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427A5" w14:textId="46B3DD60"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w:t>
      </w:r>
      <w:r w:rsidR="000B05C0">
        <w:rPr>
          <w:b/>
          <w:noProof/>
          <w:sz w:val="24"/>
        </w:rPr>
        <w:t>1</w:t>
      </w:r>
      <w:r>
        <w:rPr>
          <w:b/>
          <w:noProof/>
          <w:sz w:val="24"/>
        </w:rPr>
        <w:fldChar w:fldCharType="end"/>
      </w:r>
      <w:r>
        <w:fldChar w:fldCharType="begin"/>
      </w:r>
      <w:r>
        <w:instrText xml:space="preserve"> DOCPROPERTY  MtgTitle  \* MERGEFORMAT </w:instrText>
      </w:r>
      <w:r>
        <w:fldChar w:fldCharType="end"/>
      </w:r>
      <w:r>
        <w:rPr>
          <w:b/>
          <w:i/>
          <w:noProof/>
          <w:sz w:val="28"/>
        </w:rPr>
        <w:tab/>
      </w:r>
      <w:r w:rsidR="00EB22EC">
        <w:rPr>
          <w:b/>
          <w:i/>
          <w:noProof/>
          <w:sz w:val="28"/>
        </w:rPr>
        <w:fldChar w:fldCharType="begin"/>
      </w:r>
      <w:r w:rsidR="00EB22EC">
        <w:rPr>
          <w:b/>
          <w:i/>
          <w:noProof/>
          <w:sz w:val="28"/>
        </w:rPr>
        <w:instrText xml:space="preserve"> DOCPROPERTY  Tdoc#  \* MERGEFORMAT </w:instrText>
      </w:r>
      <w:r w:rsidR="00EB22EC">
        <w:rPr>
          <w:b/>
          <w:i/>
          <w:noProof/>
          <w:sz w:val="28"/>
        </w:rPr>
        <w:fldChar w:fldCharType="separate"/>
      </w:r>
      <w:r w:rsidR="009821BD">
        <w:rPr>
          <w:b/>
          <w:i/>
          <w:noProof/>
          <w:sz w:val="28"/>
        </w:rPr>
        <w:t>S2-19</w:t>
      </w:r>
      <w:r w:rsidR="000B05C0">
        <w:rPr>
          <w:b/>
          <w:i/>
          <w:noProof/>
          <w:sz w:val="28"/>
        </w:rPr>
        <w:t>01515</w:t>
      </w:r>
      <w:r w:rsidR="00EB22EC">
        <w:rPr>
          <w:b/>
          <w:i/>
          <w:noProof/>
          <w:sz w:val="28"/>
        </w:rPr>
        <w:fldChar w:fldCharType="end"/>
      </w:r>
    </w:p>
    <w:p w14:paraId="2AE6FCB5" w14:textId="2BBD4DAA" w:rsidR="00EF573D" w:rsidRDefault="00EF573D" w:rsidP="00EF573D">
      <w:pPr>
        <w:pStyle w:val="CRCoverPage"/>
        <w:outlineLvl w:val="0"/>
        <w:rPr>
          <w:b/>
          <w:noProof/>
          <w:sz w:val="24"/>
        </w:rPr>
      </w:pPr>
      <w:r>
        <w:rPr>
          <w:rFonts w:cs="Arial"/>
          <w:b/>
          <w:noProof/>
          <w:sz w:val="24"/>
        </w:rPr>
        <w:t>Santa Cruz, Tenerife, Spain</w:t>
      </w:r>
      <w:r>
        <w:rPr>
          <w:rFonts w:cs="Arial"/>
          <w:b/>
          <w:noProof/>
          <w:sz w:val="24"/>
        </w:rPr>
        <w:tab/>
        <w:t xml:space="preserve"> 25th February - 1st March, 2019</w:t>
      </w:r>
      <w:r w:rsidR="00E95326">
        <w:rPr>
          <w:rFonts w:cs="Arial"/>
          <w:b/>
          <w:noProof/>
          <w:sz w:val="24"/>
        </w:rPr>
        <w:tab/>
        <w:t xml:space="preserve"> </w:t>
      </w:r>
      <w:r w:rsidR="00E95326">
        <w:rPr>
          <w:rFonts w:cs="Arial"/>
          <w:b/>
          <w:noProof/>
          <w:sz w:val="24"/>
        </w:rPr>
        <w:tab/>
        <w:t xml:space="preserve">    </w:t>
      </w:r>
      <w:r w:rsidR="00E95326" w:rsidRPr="00E95326">
        <w:rPr>
          <w:rFonts w:cs="Arial"/>
          <w:b/>
          <w:noProof/>
          <w:color w:val="6600FF"/>
        </w:rPr>
        <w:t>(revsion of S2-1901378)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2F8F5D83" w:rsidR="001E36A3" w:rsidRPr="00410371" w:rsidRDefault="00C35E16" w:rsidP="001E36A3">
            <w:pPr>
              <w:pStyle w:val="CRCoverPage"/>
              <w:spacing w:after="0"/>
              <w:jc w:val="center"/>
              <w:rPr>
                <w:b/>
                <w:noProof/>
              </w:rPr>
            </w:pPr>
            <w:r>
              <w:rPr>
                <w:b/>
                <w:noProof/>
                <w:sz w:val="28"/>
              </w:rPr>
              <w:t>4</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226148" w:rsidP="001E36A3">
            <w:pPr>
              <w:pStyle w:val="CRCoverPage"/>
              <w:spacing w:after="0"/>
              <w:ind w:left="100"/>
              <w:rPr>
                <w:noProof/>
              </w:rPr>
            </w:pPr>
            <w:fldSimple w:instr=" DOCPROPERTY  CrTitle  \* MERGEFORMAT ">
              <w:r w:rsidR="001E36A3">
                <w:t>Introduction of indirect communication between NF services</w:t>
              </w:r>
            </w:fldSimple>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75414C"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AA59" w14:textId="69C95B12" w:rsidR="00C14405"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ins w:id="1" w:author="Huawei-s2#131" w:date="2019-02-19T22:30:00Z">
              <w:r w:rsidR="00997BB2">
                <w:rPr>
                  <w:noProof/>
                </w:rPr>
                <w:t>?</w:t>
              </w:r>
            </w:ins>
            <w:r w:rsidR="00D73979">
              <w:rPr>
                <w:noProof/>
                <w:lang w:val="de-AT"/>
              </w:rPr>
              <w:t>, Tencent</w:t>
            </w:r>
            <w:ins w:id="2" w:author="Huawei-s2#131" w:date="2019-02-19T22:30:00Z">
              <w:r w:rsidR="00997BB2">
                <w:rPr>
                  <w:noProof/>
                  <w:lang w:val="de-AT"/>
                </w:rPr>
                <w:t>?</w:t>
              </w:r>
            </w:ins>
            <w:r w:rsidR="00D73979">
              <w:rPr>
                <w:noProof/>
                <w:lang w:val="de-AT"/>
              </w:rPr>
              <w:t>, ZTE</w:t>
            </w:r>
            <w:ins w:id="3" w:author="Huawei-s2#131" w:date="2019-02-19T22:30:00Z">
              <w:r w:rsidR="00997BB2">
                <w:rPr>
                  <w:noProof/>
                  <w:lang w:val="de-AT"/>
                </w:rPr>
                <w:t>?</w:t>
              </w:r>
            </w:ins>
            <w:r w:rsidR="00D73979">
              <w:rPr>
                <w:noProof/>
                <w:lang w:val="de-AT"/>
              </w:rPr>
              <w:t>, Ericsson</w:t>
            </w:r>
            <w:ins w:id="4" w:author="Huawei-s2#131" w:date="2019-02-19T22:31:00Z">
              <w:r w:rsidR="00997BB2">
                <w:rPr>
                  <w:noProof/>
                  <w:lang w:val="de-AT"/>
                </w:rPr>
                <w:t>?</w:t>
              </w:r>
            </w:ins>
            <w:r w:rsidR="00C14405" w:rsidRPr="00C14405">
              <w:rPr>
                <w:noProof/>
                <w:lang w:val="de-AT"/>
              </w:rPr>
              <w:t>, NTT DOCOMO</w:t>
            </w:r>
            <w:ins w:id="5" w:author="Huawei-s2#131" w:date="2019-02-19T22:31:00Z">
              <w:r w:rsidR="00997BB2">
                <w:rPr>
                  <w:noProof/>
                  <w:lang w:val="de-AT"/>
                </w:rPr>
                <w:t>?</w:t>
              </w:r>
            </w:ins>
            <w:r w:rsidR="00C14405" w:rsidRPr="00C14405">
              <w:rPr>
                <w:noProof/>
                <w:lang w:val="de-AT"/>
              </w:rPr>
              <w:t>, Sprint</w:t>
            </w:r>
            <w:ins w:id="6" w:author="Huawei-s2#131" w:date="2019-02-19T22:31:00Z">
              <w:r w:rsidR="00997BB2">
                <w:rPr>
                  <w:noProof/>
                  <w:lang w:val="de-AT"/>
                </w:rPr>
                <w:t>?</w:t>
              </w:r>
            </w:ins>
            <w:r w:rsidR="00C14405" w:rsidRPr="00C14405">
              <w:rPr>
                <w:noProof/>
                <w:lang w:val="de-AT"/>
              </w:rPr>
              <w:t>, Oracle</w:t>
            </w:r>
            <w:ins w:id="7" w:author="Huawei-s2#131" w:date="2019-02-19T22:31:00Z">
              <w:r w:rsidR="00997BB2">
                <w:rPr>
                  <w:noProof/>
                  <w:lang w:val="de-AT"/>
                </w:rPr>
                <w:t>?</w:t>
              </w:r>
            </w:ins>
            <w:r w:rsidR="00322A6B">
              <w:rPr>
                <w:noProof/>
                <w:lang w:val="de-AT"/>
              </w:rPr>
              <w:t xml:space="preserve"> Interdigital</w:t>
            </w:r>
            <w:ins w:id="8" w:author="Huawei-s2#131" w:date="2019-02-19T22:31:00Z">
              <w:r w:rsidR="00997BB2">
                <w:rPr>
                  <w:noProof/>
                  <w:lang w:val="de-AT"/>
                </w:rPr>
                <w:t>?</w:t>
              </w:r>
            </w:ins>
            <w:r w:rsidR="00322A6B">
              <w:rPr>
                <w:noProof/>
                <w:lang w:val="de-AT"/>
              </w:rPr>
              <w:t xml:space="preserve">, </w:t>
            </w:r>
            <w:r w:rsidR="00E86A64">
              <w:rPr>
                <w:noProof/>
                <w:lang w:val="de-AT"/>
              </w:rPr>
              <w:t>AT&amp;T</w:t>
            </w:r>
            <w:ins w:id="9" w:author="Huawei-s2#131" w:date="2019-02-19T22:31:00Z">
              <w:r w:rsidR="00997BB2">
                <w:rPr>
                  <w:noProof/>
                  <w:lang w:val="de-AT"/>
                </w:rPr>
                <w:t>?</w:t>
              </w:r>
            </w:ins>
            <w:r w:rsidR="003C2E25">
              <w:rPr>
                <w:noProof/>
                <w:lang w:val="de-AT"/>
              </w:rPr>
              <w:t>, Verizon</w:t>
            </w:r>
            <w:ins w:id="10" w:author="Huawei-s2#131" w:date="2019-02-19T22:31:00Z">
              <w:r w:rsidR="00997BB2">
                <w:rPr>
                  <w:noProof/>
                  <w:lang w:val="de-AT"/>
                </w:rPr>
                <w:t>?</w:t>
              </w:r>
            </w:ins>
            <w:bookmarkStart w:id="11" w:name="_GoBack"/>
            <w:bookmarkEnd w:id="11"/>
          </w:p>
          <w:p w14:paraId="6B4F37FE" w14:textId="3D68FD1A" w:rsidR="001E36A3" w:rsidRPr="00C14405" w:rsidRDefault="002A4161" w:rsidP="00C14405">
            <w:pPr>
              <w:pStyle w:val="CRCoverPage"/>
              <w:spacing w:after="0"/>
              <w:ind w:left="100"/>
              <w:rPr>
                <w:noProof/>
                <w:lang w:val="de-AT"/>
              </w:rPr>
            </w:pPr>
            <w:r>
              <w:rPr>
                <w:rFonts w:hint="eastAsia"/>
                <w:noProof/>
                <w:lang w:val="de-AT"/>
              </w:rPr>
              <w:t>H</w:t>
            </w:r>
            <w:r>
              <w:rPr>
                <w:noProof/>
                <w:lang w:val="de-AT"/>
              </w:rPr>
              <w:t>uawei, HiSilicon</w:t>
            </w: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3D5BA89F"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449C1D93"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671E7" w14:textId="77777777"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p w14:paraId="244C8A4E" w14:textId="77777777" w:rsidR="004C769B" w:rsidRDefault="004C769B" w:rsidP="00CF6D51">
            <w:pPr>
              <w:pStyle w:val="CRCoverPage"/>
              <w:spacing w:after="0"/>
              <w:ind w:left="100"/>
              <w:rPr>
                <w:noProof/>
              </w:rPr>
            </w:pPr>
          </w:p>
          <w:p w14:paraId="0B049F1B" w14:textId="77777777" w:rsidR="004C769B" w:rsidRPr="00855C5E" w:rsidRDefault="004C769B" w:rsidP="00CF6D51">
            <w:pPr>
              <w:pStyle w:val="CRCoverPage"/>
              <w:spacing w:after="0"/>
              <w:ind w:left="100"/>
              <w:rPr>
                <w:b/>
                <w:noProof/>
                <w:u w:val="single"/>
              </w:rPr>
            </w:pPr>
            <w:r w:rsidRPr="00855C5E">
              <w:rPr>
                <w:b/>
                <w:noProof/>
                <w:u w:val="single"/>
              </w:rPr>
              <w:t>Changes in Rev4:</w:t>
            </w:r>
          </w:p>
          <w:p w14:paraId="1FF50063" w14:textId="77777777" w:rsidR="004C769B" w:rsidRDefault="004C769B" w:rsidP="00CF6D51">
            <w:pPr>
              <w:pStyle w:val="CRCoverPage"/>
              <w:spacing w:after="0"/>
              <w:ind w:left="100"/>
              <w:rPr>
                <w:noProof/>
              </w:rPr>
            </w:pPr>
          </w:p>
          <w:p w14:paraId="0127926B" w14:textId="46BE0574" w:rsidR="004C769B" w:rsidRDefault="004C769B" w:rsidP="0028151D">
            <w:pPr>
              <w:pStyle w:val="B1"/>
              <w:ind w:left="0" w:firstLine="0"/>
              <w:rPr>
                <w:noProof/>
              </w:rPr>
            </w:pPr>
            <w:r w:rsidRPr="004C769B">
              <w:rPr>
                <w:rFonts w:ascii="Arial" w:hAnsi="Arial"/>
                <w:noProof/>
              </w:rPr>
              <w:t xml:space="preserve">1. </w:t>
            </w:r>
            <w:r>
              <w:rPr>
                <w:rFonts w:ascii="Arial" w:hAnsi="Arial"/>
                <w:noProof/>
              </w:rPr>
              <w:t>Clause 4.1 - clarified that indirect communication can be via Service Communication Prox(ies) instead of stating "a SCP"</w:t>
            </w:r>
          </w:p>
          <w:p w14:paraId="02E3FB3A" w14:textId="778D04DC" w:rsidR="004C769B" w:rsidRDefault="004C769B" w:rsidP="0028151D">
            <w:pPr>
              <w:pStyle w:val="B1"/>
              <w:ind w:left="0" w:firstLine="0"/>
              <w:rPr>
                <w:noProof/>
              </w:rPr>
            </w:pPr>
            <w:r>
              <w:rPr>
                <w:rFonts w:ascii="Arial" w:hAnsi="Arial" w:hint="eastAsia"/>
                <w:noProof/>
              </w:rPr>
              <w:t xml:space="preserve">2. Clause 4.2.1 - Clarified that </w:t>
            </w:r>
            <w:r>
              <w:rPr>
                <w:rFonts w:ascii="Arial" w:hAnsi="Arial"/>
                <w:noProof/>
              </w:rPr>
              <w:t>indirect communication happens via instance(s) of SCP.</w:t>
            </w:r>
          </w:p>
          <w:p w14:paraId="55D31A41" w14:textId="78006B86" w:rsidR="004C769B" w:rsidRDefault="004C769B" w:rsidP="0028151D">
            <w:pPr>
              <w:pStyle w:val="B1"/>
              <w:ind w:left="0" w:firstLine="0"/>
              <w:rPr>
                <w:noProof/>
              </w:rPr>
            </w:pPr>
            <w:r>
              <w:rPr>
                <w:rFonts w:ascii="Arial" w:hAnsi="Arial"/>
                <w:noProof/>
              </w:rPr>
              <w:t xml:space="preserve">3. </w:t>
            </w:r>
            <w:r w:rsidRPr="004C769B">
              <w:rPr>
                <w:rFonts w:ascii="Arial" w:hAnsi="Arial"/>
                <w:noProof/>
              </w:rPr>
              <w:t>Clause 4.2.2 Added SCP under the text "</w:t>
            </w:r>
            <w:r w:rsidRPr="0028151D">
              <w:rPr>
                <w:rFonts w:ascii="Arial" w:hAnsi="Arial"/>
                <w:noProof/>
              </w:rPr>
              <w:t xml:space="preserve"> The 5G System architecture also consists of the following entities for communication between the NF services" instead of listing it as a NF</w:t>
            </w:r>
            <w:r>
              <w:rPr>
                <w:rFonts w:ascii="Arial" w:hAnsi="Arial"/>
                <w:noProof/>
              </w:rPr>
              <w:t>.</w:t>
            </w:r>
          </w:p>
          <w:p w14:paraId="5EBB9048" w14:textId="77777777" w:rsidR="004C769B" w:rsidRDefault="004C769B" w:rsidP="0028151D">
            <w:pPr>
              <w:pStyle w:val="B1"/>
              <w:ind w:left="0" w:firstLine="0"/>
              <w:rPr>
                <w:noProof/>
              </w:rPr>
            </w:pPr>
            <w:r>
              <w:rPr>
                <w:rFonts w:ascii="Arial" w:hAnsi="Arial"/>
                <w:noProof/>
              </w:rPr>
              <w:t>4. Clause 6.4.x - removed the EN on consumer authorization and clarified the bullet about "Communication Security" and also added the following NOTE 1</w:t>
            </w:r>
          </w:p>
          <w:p w14:paraId="3F335373" w14:textId="77777777" w:rsidR="004C769B" w:rsidRDefault="004C769B" w:rsidP="0028151D">
            <w:pPr>
              <w:pStyle w:val="B1"/>
              <w:ind w:left="0" w:firstLine="0"/>
              <w:rPr>
                <w:noProof/>
              </w:rPr>
            </w:pPr>
          </w:p>
          <w:p w14:paraId="2F152697" w14:textId="772A1320" w:rsidR="004C769B" w:rsidRDefault="004C769B" w:rsidP="004C769B">
            <w:pPr>
              <w:pStyle w:val="NO"/>
            </w:pPr>
            <w:r>
              <w:rPr>
                <w:rFonts w:hint="eastAsia"/>
              </w:rPr>
              <w:lastRenderedPageBreak/>
              <w:t>NOTE 1:</w:t>
            </w:r>
            <w:r>
              <w:rPr>
                <w:rFonts w:hint="eastAsia"/>
              </w:rPr>
              <w:tab/>
              <w:t xml:space="preserve">The mechanism for authorization of the NF Service Consumer to access the NF Service Producer's API </w:t>
            </w:r>
            <w:r w:rsidR="00E06CA9">
              <w:t>is</w:t>
            </w:r>
            <w:r>
              <w:rPr>
                <w:rFonts w:hint="eastAsia"/>
              </w:rPr>
              <w:t xml:space="preserve"> defined by SA3. </w:t>
            </w:r>
            <w:r>
              <w:t>If the OAuth2.0 mechanism as specified in 3GPP TS 33.501 [29], subclasuse 13.4 is used, it is expected that the SCP instance doing the authorization of the NF Service Consumer has the cryptographic credentials to verify the OAuth2.0 token.</w:t>
            </w:r>
          </w:p>
          <w:p w14:paraId="34FBCF6A" w14:textId="3ABB34F6" w:rsidR="002D0D1C" w:rsidRPr="0028151D" w:rsidRDefault="002D0D1C" w:rsidP="0028151D">
            <w:pPr>
              <w:pStyle w:val="NO"/>
              <w:ind w:left="0" w:firstLine="0"/>
              <w:rPr>
                <w:rFonts w:ascii="Arial" w:hAnsi="Arial"/>
                <w:noProof/>
              </w:rPr>
            </w:pPr>
            <w:r w:rsidRPr="0028151D">
              <w:rPr>
                <w:rFonts w:ascii="Arial" w:hAnsi="Arial"/>
                <w:noProof/>
              </w:rPr>
              <w:t xml:space="preserve">This NOTE is required because OAuth2.0 token verification </w:t>
            </w:r>
            <w:r w:rsidR="00293B3D">
              <w:rPr>
                <w:rFonts w:ascii="Arial" w:hAnsi="Arial"/>
                <w:noProof/>
              </w:rPr>
              <w:t>can</w:t>
            </w:r>
            <w:r w:rsidRPr="0028151D">
              <w:rPr>
                <w:rFonts w:ascii="Arial" w:hAnsi="Arial"/>
                <w:noProof/>
              </w:rPr>
              <w:t xml:space="preserve"> only be performed by NF Service producer instance or a SCP acting on behalf of it. An Authorization Server (NRF) on the NF service producer side issues the OAuth2.0 token verifiable by the cryptographic credentials of the NF service producer or an SCP acting on behalf of it.</w:t>
            </w:r>
          </w:p>
          <w:p w14:paraId="32170735" w14:textId="77777777" w:rsidR="004C769B" w:rsidRDefault="004C769B" w:rsidP="0028151D">
            <w:pPr>
              <w:pStyle w:val="B1"/>
              <w:ind w:left="0" w:firstLine="0"/>
              <w:rPr>
                <w:noProof/>
              </w:rPr>
            </w:pPr>
            <w:r>
              <w:rPr>
                <w:rFonts w:ascii="Arial" w:hAnsi="Arial"/>
                <w:noProof/>
              </w:rPr>
              <w:t>5. Clause 6.3.1 - Added the following statement to clarify on registratin of NF service producer with NRF.</w:t>
            </w:r>
          </w:p>
          <w:p w14:paraId="33159B6F" w14:textId="77777777" w:rsidR="004C769B" w:rsidRPr="0028151D" w:rsidRDefault="004C769B" w:rsidP="0028151D">
            <w:pPr>
              <w:pStyle w:val="B1"/>
              <w:ind w:left="0" w:firstLine="0"/>
              <w:rPr>
                <w:i/>
                <w:noProof/>
              </w:rPr>
            </w:pPr>
            <w:r w:rsidRPr="0028151D">
              <w:rPr>
                <w:i/>
                <w:lang w:eastAsia="zh-CN"/>
              </w:rPr>
              <w:t>In case the requested NF type of NF Service is using a instance of SCP to route incoming requests, the SCP instance may be registered in the NRF as the NF service endpoint, for the NF Service Consumers to route the requests via the SCP instance.</w:t>
            </w:r>
            <w:r w:rsidRPr="0028151D">
              <w:rPr>
                <w:rFonts w:ascii="Arial" w:hAnsi="Arial"/>
                <w:i/>
                <w:noProof/>
              </w:rPr>
              <w:t xml:space="preserve"> </w:t>
            </w:r>
          </w:p>
          <w:p w14:paraId="242CAD96" w14:textId="77777777" w:rsidR="004C769B" w:rsidRPr="0028151D" w:rsidRDefault="004C769B" w:rsidP="0028151D">
            <w:pPr>
              <w:pStyle w:val="B1"/>
              <w:ind w:left="0" w:firstLine="0"/>
              <w:rPr>
                <w:rFonts w:ascii="Arial" w:hAnsi="Arial"/>
                <w:noProof/>
              </w:rPr>
            </w:pPr>
            <w:r w:rsidRPr="0028151D">
              <w:rPr>
                <w:rFonts w:ascii="Arial" w:hAnsi="Arial" w:hint="eastAsia"/>
                <w:noProof/>
              </w:rPr>
              <w:t>Also clarified "the SCP" with "an SCP instance in the communication path"</w:t>
            </w:r>
            <w:r w:rsidR="00E06CA9" w:rsidRPr="0028151D">
              <w:rPr>
                <w:rFonts w:ascii="Arial" w:hAnsi="Arial"/>
                <w:noProof/>
              </w:rPr>
              <w:t>.</w:t>
            </w:r>
          </w:p>
          <w:p w14:paraId="25E164DA" w14:textId="77777777" w:rsidR="00E06CA9" w:rsidRPr="0028151D" w:rsidRDefault="00E06CA9" w:rsidP="0028151D">
            <w:pPr>
              <w:pStyle w:val="B1"/>
              <w:ind w:left="0" w:firstLine="0"/>
              <w:rPr>
                <w:rFonts w:ascii="Arial" w:hAnsi="Arial"/>
                <w:noProof/>
              </w:rPr>
            </w:pPr>
            <w:r w:rsidRPr="0028151D">
              <w:rPr>
                <w:rFonts w:ascii="Arial" w:hAnsi="Arial"/>
                <w:noProof/>
              </w:rPr>
              <w:t>Clearly distinguished 3 cases</w:t>
            </w:r>
          </w:p>
          <w:p w14:paraId="7C970625" w14:textId="77777777" w:rsidR="00E06CA9" w:rsidRPr="0028151D" w:rsidRDefault="00E06CA9" w:rsidP="0028151D">
            <w:pPr>
              <w:pStyle w:val="B1"/>
              <w:ind w:left="0" w:firstLine="0"/>
              <w:rPr>
                <w:rFonts w:ascii="Arial" w:hAnsi="Arial"/>
                <w:noProof/>
              </w:rPr>
            </w:pPr>
            <w:r w:rsidRPr="0028151D">
              <w:rPr>
                <w:rFonts w:ascii="Arial" w:hAnsi="Arial"/>
                <w:noProof/>
              </w:rPr>
              <w:t>a) Direct communication case</w:t>
            </w:r>
          </w:p>
          <w:p w14:paraId="7E5A771D" w14:textId="77777777" w:rsidR="00E06CA9" w:rsidRPr="0028151D" w:rsidRDefault="00E06CA9" w:rsidP="0028151D">
            <w:pPr>
              <w:pStyle w:val="B1"/>
              <w:ind w:left="0" w:firstLine="0"/>
              <w:rPr>
                <w:rFonts w:ascii="Arial" w:hAnsi="Arial"/>
                <w:noProof/>
              </w:rPr>
            </w:pPr>
            <w:r w:rsidRPr="0028151D">
              <w:rPr>
                <w:rFonts w:ascii="Arial" w:hAnsi="Arial"/>
                <w:noProof/>
              </w:rPr>
              <w:t>b) Indirect communication without delegated discovery</w:t>
            </w:r>
          </w:p>
          <w:p w14:paraId="08C81D05" w14:textId="77777777" w:rsidR="00E06CA9" w:rsidRDefault="00E06CA9" w:rsidP="0028151D">
            <w:pPr>
              <w:pStyle w:val="B1"/>
              <w:ind w:left="0" w:firstLine="0"/>
              <w:rPr>
                <w:rFonts w:ascii="Arial" w:hAnsi="Arial"/>
                <w:noProof/>
              </w:rPr>
            </w:pPr>
            <w:r w:rsidRPr="0028151D">
              <w:rPr>
                <w:rFonts w:ascii="Arial" w:hAnsi="Arial"/>
                <w:noProof/>
              </w:rPr>
              <w:t>c) Indirect communication with delegated discovery</w:t>
            </w:r>
            <w:r w:rsidR="002D0D1C" w:rsidRPr="0028151D">
              <w:rPr>
                <w:rFonts w:ascii="Arial" w:hAnsi="Arial"/>
                <w:noProof/>
              </w:rPr>
              <w:t>. For the delegated discovery case, it is clarified that when the SCP uses an NRF for discovery that NRF cant be any NRF. It shall be the NRF belonging to the set of slices or the slice instance corresponding to the communicating entities.</w:t>
            </w:r>
          </w:p>
          <w:p w14:paraId="5514C4D8" w14:textId="367A398E" w:rsidR="00293B3D" w:rsidRDefault="00293B3D" w:rsidP="0028151D">
            <w:pPr>
              <w:pStyle w:val="B1"/>
              <w:ind w:left="0" w:firstLine="0"/>
            </w:pPr>
            <w:r>
              <w:rPr>
                <w:rFonts w:ascii="Arial" w:hAnsi="Arial"/>
                <w:noProof/>
              </w:rPr>
              <w:t xml:space="preserve">All the changes in rev4 are highlighted in </w:t>
            </w:r>
            <w:r w:rsidRPr="00293B3D">
              <w:rPr>
                <w:rFonts w:ascii="Arial" w:hAnsi="Arial"/>
                <w:noProof/>
                <w:highlight w:val="cyan"/>
              </w:rPr>
              <w:t>turqoise</w:t>
            </w:r>
            <w:r>
              <w:rPr>
                <w:rFonts w:ascii="Arial" w:hAnsi="Arial"/>
                <w:noProof/>
              </w:rPr>
              <w:t xml:space="preserve"> color.</w:t>
            </w:r>
          </w:p>
        </w:tc>
      </w:tr>
      <w:tr w:rsidR="001E36A3" w14:paraId="2FAC3196" w14:textId="77777777" w:rsidTr="001E36A3">
        <w:tc>
          <w:tcPr>
            <w:tcW w:w="2694" w:type="dxa"/>
            <w:gridSpan w:val="2"/>
            <w:tcBorders>
              <w:left w:val="single" w:sz="4" w:space="0" w:color="auto"/>
            </w:tcBorders>
          </w:tcPr>
          <w:p w14:paraId="10A3CFAF" w14:textId="6F989C34"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463C4841"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4B7E1C02"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37E79F9F"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3B52D5D9" w14:textId="77777777" w:rsidR="003B383E" w:rsidRPr="009E0DE1" w:rsidRDefault="003B383E" w:rsidP="003B383E">
      <w:pPr>
        <w:pStyle w:val="2"/>
      </w:pPr>
      <w:bookmarkStart w:id="13" w:name="_3.1_Definitions"/>
      <w:bookmarkStart w:id="14" w:name="_Toc524945831"/>
      <w:bookmarkEnd w:id="13"/>
      <w:r w:rsidRPr="009E0DE1">
        <w:t>3.1</w:t>
      </w:r>
      <w:r w:rsidRPr="009E0DE1">
        <w:tab/>
        <w:t>Definitions</w:t>
      </w:r>
      <w:bookmarkEnd w:id="14"/>
    </w:p>
    <w:p w14:paraId="73E2A8F7"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59790257"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125BB221"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62CD4C64"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8F87F34"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034D6CA"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620E89D"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278891CC"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3D4E12E1" w14:textId="77777777" w:rsidR="003B383E" w:rsidRPr="009E0DE1" w:rsidRDefault="003B383E" w:rsidP="003B383E">
      <w:pPr>
        <w:keepLines/>
      </w:pPr>
      <w:r w:rsidRPr="009E0DE1">
        <w:rPr>
          <w:b/>
        </w:rPr>
        <w:t>AMF Region:</w:t>
      </w:r>
      <w:r w:rsidRPr="009E0DE1">
        <w:t xml:space="preserve"> An AMF Region consists of one or multiple AMF Sets.</w:t>
      </w:r>
    </w:p>
    <w:p w14:paraId="77371E6C"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18970987"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75552FEB" w14:textId="77777777" w:rsidR="003B383E" w:rsidRPr="009E0DE1" w:rsidRDefault="003B383E" w:rsidP="003B383E">
      <w:r w:rsidRPr="009E0DE1">
        <w:rPr>
          <w:b/>
        </w:rPr>
        <w:t>AUSF Group ID:</w:t>
      </w:r>
      <w:r w:rsidRPr="009E0DE1">
        <w:t xml:space="preserve"> This refers to one or more AUSF instances managing a specific set of SUPIs.</w:t>
      </w:r>
    </w:p>
    <w:p w14:paraId="601C4D32" w14:textId="77777777" w:rsidR="003B383E" w:rsidRDefault="003B383E" w:rsidP="003B383E">
      <w:pPr>
        <w:keepLines/>
        <w:rPr>
          <w:ins w:id="15" w:author="Gludo, Die" w:date="2019-01-24T07:51:00Z"/>
        </w:rPr>
      </w:pPr>
      <w:r w:rsidRPr="009E0DE1">
        <w:rPr>
          <w:b/>
        </w:rPr>
        <w:t xml:space="preserve">Configured NSSAI: </w:t>
      </w:r>
      <w:r w:rsidRPr="009E0DE1">
        <w:t>NSSAI provisioned in the UE applicable to one or more PLMNs.</w:t>
      </w:r>
    </w:p>
    <w:p w14:paraId="3EC9BC32" w14:textId="6773239D" w:rsidR="00322A6B" w:rsidRPr="00322A6B" w:rsidRDefault="00322A6B" w:rsidP="00322A6B">
      <w:pPr>
        <w:rPr>
          <w:ins w:id="16" w:author="Colom Ikuno, Josep" w:date="2019-01-21T19:30:00Z"/>
          <w:lang w:val="en-US"/>
        </w:rPr>
      </w:pPr>
      <w:ins w:id="17" w:author="Gludo, Die" w:date="2019-01-24T07:51:00Z">
        <w:r w:rsidRPr="0075414C">
          <w:rPr>
            <w:b/>
          </w:rPr>
          <w:t xml:space="preserve">Delegated </w:t>
        </w:r>
      </w:ins>
      <w:ins w:id="18" w:author="Gludo, Die" w:date="2019-01-24T14:40:00Z">
        <w:r w:rsidR="008262B1" w:rsidRPr="0075414C">
          <w:rPr>
            <w:b/>
          </w:rPr>
          <w:t>D</w:t>
        </w:r>
      </w:ins>
      <w:ins w:id="19" w:author="Gludo, Die" w:date="2019-01-24T07:51:00Z">
        <w:r w:rsidRPr="0075414C">
          <w:rPr>
            <w:b/>
          </w:rPr>
          <w:t>iscovery:</w:t>
        </w:r>
        <w:r>
          <w:t xml:space="preserve">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5DAE4AF7" w14:textId="116F00FD" w:rsidR="00F620FE" w:rsidRPr="00F620FE" w:rsidRDefault="00F620FE" w:rsidP="00F620FE">
      <w:pPr>
        <w:keepLines/>
        <w:rPr>
          <w:ins w:id="20" w:author="Gludo, Die" w:date="2019-01-22T13:23:00Z"/>
          <w:lang w:val="en-US"/>
        </w:rPr>
      </w:pPr>
      <w:ins w:id="21" w:author="Gludo, Die" w:date="2019-01-22T13:23:00Z">
        <w:r w:rsidRPr="0075414C">
          <w:rPr>
            <w:b/>
            <w:lang w:val="en-US"/>
          </w:rPr>
          <w:t>Direct Communication:</w:t>
        </w:r>
        <w:r w:rsidRPr="00F620FE">
          <w:rPr>
            <w:lang w:val="en-US"/>
          </w:rPr>
          <w:t xml:space="preserve">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22" w:author="Gludo, Die" w:date="2019-01-22T13:27:00Z">
        <w:r>
          <w:rPr>
            <w:u w:val="single"/>
            <w:lang w:val="en-US"/>
          </w:rPr>
          <w:t>an</w:t>
        </w:r>
      </w:ins>
      <w:ins w:id="23" w:author="Gludo, Die" w:date="2019-01-22T13:23:00Z">
        <w:r w:rsidRPr="00F620FE">
          <w:rPr>
            <w:u w:val="single"/>
            <w:lang w:val="en-US"/>
          </w:rPr>
          <w:t xml:space="preserve"> S</w:t>
        </w:r>
      </w:ins>
      <w:ins w:id="24" w:author="Gludo, Die" w:date="2019-01-24T07:50:00Z">
        <w:r w:rsidR="00322A6B">
          <w:rPr>
            <w:u w:val="single"/>
            <w:lang w:val="en-US"/>
          </w:rPr>
          <w:t>CP</w:t>
        </w:r>
      </w:ins>
      <w:ins w:id="25" w:author="Gludo, Die" w:date="2019-01-22T13:23:00Z">
        <w:r w:rsidRPr="00F620FE">
          <w:rPr>
            <w:lang w:val="en-US"/>
          </w:rPr>
          <w:t>.</w:t>
        </w:r>
      </w:ins>
    </w:p>
    <w:p w14:paraId="38CA56B3"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456CDB35"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7C225359"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E46808"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1477C790"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522F8BD2" w14:textId="77777777" w:rsidR="003B383E" w:rsidRDefault="003B383E" w:rsidP="003B383E">
      <w:pPr>
        <w:rPr>
          <w:ins w:id="26" w:author="Colom Ikuno, Josep" w:date="2019-01-21T19:30:00Z"/>
        </w:rPr>
      </w:pPr>
      <w:r w:rsidRPr="009E0DE1">
        <w:rPr>
          <w:b/>
        </w:rPr>
        <w:t xml:space="preserve">GBR QoS Flow: </w:t>
      </w:r>
      <w:r w:rsidRPr="009E0DE1">
        <w:t>A QoS Flow using the GBR resource type or the Delay-critical GBR resource type and requiring guaranteed flow bit rate.</w:t>
      </w:r>
    </w:p>
    <w:p w14:paraId="282A9E76" w14:textId="5E50EDAD" w:rsidR="00F620FE" w:rsidRPr="00322A6B" w:rsidRDefault="00C64455" w:rsidP="003B383E">
      <w:pPr>
        <w:rPr>
          <w:lang w:val="en-US"/>
        </w:rPr>
      </w:pPr>
      <w:ins w:id="27" w:author="Colom Ikuno, Josep" w:date="2019-01-21T19:30:00Z">
        <w:r w:rsidRPr="0075414C">
          <w:rPr>
            <w:b/>
          </w:rPr>
          <w:t>Indirect Communication:</w:t>
        </w:r>
        <w:r>
          <w:t xml:space="preserve"> </w:t>
        </w:r>
      </w:ins>
      <w:ins w:id="28"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29" w:author="Gludo, Die" w:date="2019-01-22T13:26:00Z">
        <w:r w:rsidR="00F620FE">
          <w:rPr>
            <w:u w:val="single"/>
            <w:lang w:val="en-US"/>
          </w:rPr>
          <w:t>an</w:t>
        </w:r>
      </w:ins>
      <w:ins w:id="30" w:author="Gludo, Die" w:date="2019-01-22T13:25:00Z">
        <w:r w:rsidR="00F620FE" w:rsidRPr="00F620FE">
          <w:rPr>
            <w:u w:val="single"/>
            <w:lang w:val="en-US"/>
          </w:rPr>
          <w:t xml:space="preserve"> S</w:t>
        </w:r>
      </w:ins>
      <w:ins w:id="31" w:author="Gludo, Die" w:date="2019-01-24T07:52:00Z">
        <w:r w:rsidR="00322A6B">
          <w:rPr>
            <w:u w:val="single"/>
            <w:lang w:val="en-US"/>
          </w:rPr>
          <w:t>CP</w:t>
        </w:r>
      </w:ins>
      <w:ins w:id="32" w:author="Gludo, Die" w:date="2019-01-22T13:25:00Z">
        <w:r w:rsidR="00F620FE" w:rsidRPr="00F620FE">
          <w:rPr>
            <w:lang w:val="en-US"/>
          </w:rPr>
          <w:t>.</w:t>
        </w:r>
      </w:ins>
    </w:p>
    <w:p w14:paraId="0513CD16"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63AF77A4"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5D8DC6B0"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230C2E4C"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2558E3B7"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5E24AF9B" w14:textId="77777777" w:rsidR="003B383E" w:rsidRPr="009E0DE1" w:rsidRDefault="003B383E" w:rsidP="003B383E">
      <w:r w:rsidRPr="009E0DE1">
        <w:rPr>
          <w:b/>
        </w:rPr>
        <w:t>MPS-subscribed UE:</w:t>
      </w:r>
      <w:r w:rsidRPr="009E0DE1">
        <w:t xml:space="preserve"> A UE having a USIM with MPS subscription.</w:t>
      </w:r>
    </w:p>
    <w:p w14:paraId="4071BC21"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664B0A43"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67D5A918"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AC4E81F"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F099E0A" w14:textId="77777777" w:rsidR="003B383E" w:rsidRPr="009E0DE1" w:rsidRDefault="003B383E" w:rsidP="003B383E">
      <w:r w:rsidRPr="009E0DE1">
        <w:rPr>
          <w:b/>
        </w:rPr>
        <w:t>Network Instance</w:t>
      </w:r>
      <w:r w:rsidRPr="009E0DE1">
        <w:t>: Information identifying a domain. Used by the UPF for traffic detection and routing.</w:t>
      </w:r>
    </w:p>
    <w:p w14:paraId="6F00C8FC"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0C2B663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77FCC010"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36612A96" w14:textId="77777777" w:rsidR="003B383E" w:rsidRPr="009E0DE1" w:rsidRDefault="003B383E" w:rsidP="003B383E">
      <w:pPr>
        <w:rPr>
          <w:bCs/>
        </w:rPr>
      </w:pPr>
      <w:r w:rsidRPr="009E0DE1">
        <w:rPr>
          <w:b/>
        </w:rPr>
        <w:t xml:space="preserve">NSI ID: </w:t>
      </w:r>
      <w:r w:rsidRPr="009E0DE1">
        <w:t>an identifier for a Network Slice instance.</w:t>
      </w:r>
    </w:p>
    <w:p w14:paraId="48AB913C" w14:textId="77777777" w:rsidR="003B383E" w:rsidRPr="009E0DE1" w:rsidRDefault="003B383E" w:rsidP="003B383E">
      <w:r w:rsidRPr="009E0DE1">
        <w:rPr>
          <w:b/>
        </w:rPr>
        <w:t>NF instance:</w:t>
      </w:r>
      <w:r w:rsidRPr="009E0DE1">
        <w:t xml:space="preserve"> an identifiable instance of the NF.</w:t>
      </w:r>
    </w:p>
    <w:p w14:paraId="78EF9557"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1A41360D" w14:textId="77777777" w:rsidR="003B383E" w:rsidRPr="009E0DE1" w:rsidRDefault="003B383E" w:rsidP="003B383E">
      <w:r w:rsidRPr="009E0DE1">
        <w:rPr>
          <w:b/>
        </w:rPr>
        <w:t>NF service instance:</w:t>
      </w:r>
      <w:r w:rsidRPr="009E0DE1">
        <w:t xml:space="preserve"> an identifiable instance of the NF service.</w:t>
      </w:r>
    </w:p>
    <w:p w14:paraId="52C3458C"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84FE7E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C7F31F4" w14:textId="77777777" w:rsidR="003B383E" w:rsidRPr="009E0DE1" w:rsidRDefault="003B383E" w:rsidP="003B383E">
      <w:pPr>
        <w:pStyle w:val="B1"/>
      </w:pPr>
      <w:r w:rsidRPr="009E0DE1">
        <w:t>1)</w:t>
      </w:r>
      <w:r w:rsidRPr="009E0DE1">
        <w:tab/>
        <w:t>Standalone New Radio.</w:t>
      </w:r>
    </w:p>
    <w:p w14:paraId="56AC0C3F" w14:textId="77777777" w:rsidR="003B383E" w:rsidRPr="009E0DE1" w:rsidRDefault="003B383E" w:rsidP="003B383E">
      <w:pPr>
        <w:pStyle w:val="B1"/>
      </w:pPr>
      <w:r w:rsidRPr="009E0DE1">
        <w:t>2)</w:t>
      </w:r>
      <w:r w:rsidRPr="009E0DE1">
        <w:tab/>
        <w:t>New Radio is the anchor with E-UTRA extensions.</w:t>
      </w:r>
    </w:p>
    <w:p w14:paraId="215EA5FB" w14:textId="77777777" w:rsidR="003B383E" w:rsidRPr="009E0DE1" w:rsidRDefault="003B383E" w:rsidP="003B383E">
      <w:pPr>
        <w:pStyle w:val="B1"/>
      </w:pPr>
      <w:r w:rsidRPr="009E0DE1">
        <w:t>3)</w:t>
      </w:r>
      <w:r w:rsidRPr="009E0DE1">
        <w:tab/>
        <w:t>Standalone E-UTRA.</w:t>
      </w:r>
    </w:p>
    <w:p w14:paraId="47124089" w14:textId="77777777" w:rsidR="003B383E" w:rsidRPr="009E0DE1" w:rsidRDefault="003B383E" w:rsidP="003B383E">
      <w:pPr>
        <w:pStyle w:val="B1"/>
      </w:pPr>
      <w:r w:rsidRPr="009E0DE1">
        <w:t>4)</w:t>
      </w:r>
      <w:r w:rsidRPr="009E0DE1">
        <w:tab/>
        <w:t>E-UTRA is the anchor with New Radio extensions.</w:t>
      </w:r>
    </w:p>
    <w:p w14:paraId="2242A402"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719AAB34"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55A6D8DC"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DA4A35"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5DCEBC"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2D0E952"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5393E5A0" w14:textId="77777777" w:rsidR="003B383E" w:rsidRPr="009E0DE1" w:rsidRDefault="003B383E" w:rsidP="003B383E">
      <w:pPr>
        <w:keepLines/>
      </w:pPr>
      <w:r w:rsidRPr="009E0DE1">
        <w:rPr>
          <w:b/>
        </w:rPr>
        <w:t>(Radio) Access Network</w:t>
      </w:r>
      <w:r w:rsidRPr="009E0DE1">
        <w:t>: See 5G Access Network.</w:t>
      </w:r>
    </w:p>
    <w:p w14:paraId="6BDD0842"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1992C3B7"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2E6B0126"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17D516"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5F56955E"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7AD11F7"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596E9E6"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69980D18"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93B4B2E"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2BFE80C"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5735E103"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B4D44B0" w14:textId="0D41465E"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BB51B8F" w14:textId="77777777" w:rsidR="00843D5A" w:rsidRPr="009E0DE1" w:rsidRDefault="00843D5A" w:rsidP="00843D5A">
      <w:pPr>
        <w:pStyle w:val="2"/>
      </w:pPr>
      <w:bookmarkStart w:id="33" w:name="_3.2_Abbreviations"/>
      <w:bookmarkStart w:id="34" w:name="_Toc532891519"/>
      <w:bookmarkEnd w:id="33"/>
      <w:r w:rsidRPr="009E0DE1">
        <w:t>3.2</w:t>
      </w:r>
      <w:r w:rsidRPr="009E0DE1">
        <w:tab/>
        <w:t>Abbreviations</w:t>
      </w:r>
      <w:bookmarkEnd w:id="34"/>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5G QoS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宋体"/>
          <w:lang w:eastAsia="zh-CN"/>
        </w:rPr>
        <w:t>DNAI</w:t>
      </w:r>
      <w:r w:rsidRPr="009E0DE1">
        <w:tab/>
      </w:r>
      <w:r w:rsidRPr="009E0DE1">
        <w:rPr>
          <w:rFonts w:eastAsia="宋体"/>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r w:rsidRPr="009E0DE1">
        <w:t>ePDG</w:t>
      </w:r>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宋体"/>
        </w:rPr>
        <w:t>GMLC</w:t>
      </w:r>
      <w:r w:rsidRPr="009E0DE1">
        <w:rPr>
          <w:rFonts w:eastAsia="宋体"/>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宋体"/>
        </w:rPr>
      </w:pPr>
      <w:r w:rsidRPr="009E0DE1">
        <w:rPr>
          <w:rFonts w:eastAsia="宋体"/>
        </w:rPr>
        <w:t>LMF</w:t>
      </w:r>
      <w:r w:rsidRPr="009E0DE1">
        <w:rPr>
          <w:rFonts w:eastAsia="宋体"/>
        </w:rPr>
        <w:tab/>
        <w:t>Location Management Function</w:t>
      </w:r>
    </w:p>
    <w:p w14:paraId="333C070E" w14:textId="77777777" w:rsidR="00843D5A" w:rsidRPr="009E0DE1" w:rsidRDefault="00843D5A" w:rsidP="00843D5A">
      <w:pPr>
        <w:pStyle w:val="EW"/>
      </w:pPr>
      <w:r w:rsidRPr="009E0DE1">
        <w:rPr>
          <w:rFonts w:eastAsia="宋体"/>
        </w:rPr>
        <w:t>LRF</w:t>
      </w:r>
      <w:r w:rsidRPr="009E0DE1">
        <w:rPr>
          <w:rFonts w:eastAsia="宋体"/>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Non-3GPP InterWorking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宋体"/>
          <w:lang w:eastAsia="zh-CN"/>
        </w:rPr>
        <w:t>NSSP</w:t>
      </w:r>
      <w:r w:rsidRPr="009E0DE1">
        <w:tab/>
      </w:r>
      <w:r w:rsidRPr="009E0DE1">
        <w:rPr>
          <w:rFonts w:eastAsia="宋体"/>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宋体"/>
          <w:lang w:eastAsia="zh-CN"/>
        </w:rPr>
      </w:pPr>
      <w:r>
        <w:rPr>
          <w:rFonts w:eastAsia="宋体"/>
          <w:lang w:eastAsia="zh-CN"/>
        </w:rPr>
        <w:t>PDR</w:t>
      </w:r>
      <w:r>
        <w:rPr>
          <w:rFonts w:eastAsia="宋体"/>
          <w:lang w:eastAsia="zh-CN"/>
        </w:rPr>
        <w:tab/>
        <w:t>Packet Detection Rule</w:t>
      </w:r>
    </w:p>
    <w:p w14:paraId="535DE194" w14:textId="77777777" w:rsidR="00843D5A" w:rsidRPr="009E0DE1" w:rsidRDefault="00843D5A" w:rsidP="00843D5A">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53A3BBD6" w14:textId="77777777" w:rsidR="00843D5A" w:rsidRPr="009E0DE1" w:rsidRDefault="00843D5A" w:rsidP="00843D5A">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4B69EF1C" w14:textId="77777777" w:rsidR="00843D5A" w:rsidRPr="009E0DE1" w:rsidRDefault="00843D5A" w:rsidP="00843D5A">
      <w:pPr>
        <w:pStyle w:val="EW"/>
        <w:rPr>
          <w:rFonts w:eastAsia="宋体"/>
          <w:lang w:eastAsia="zh-CN"/>
        </w:rPr>
      </w:pPr>
      <w:r w:rsidRPr="009E0DE1">
        <w:rPr>
          <w:rFonts w:eastAsia="宋体"/>
          <w:lang w:eastAsia="zh-CN"/>
        </w:rPr>
        <w:t>PFD</w:t>
      </w:r>
      <w:r w:rsidRPr="009E0DE1">
        <w:tab/>
        <w:t>Packet Flow Description</w:t>
      </w:r>
    </w:p>
    <w:p w14:paraId="3A06F45E" w14:textId="77777777" w:rsidR="00843D5A" w:rsidRPr="009E0DE1" w:rsidRDefault="00843D5A" w:rsidP="00843D5A">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37D982E8" w14:textId="77777777" w:rsidR="00843D5A" w:rsidRPr="009E0DE1" w:rsidRDefault="00843D5A" w:rsidP="00843D5A">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2E7FC012" w14:textId="77777777" w:rsidR="00843D5A" w:rsidRPr="009E0DE1" w:rsidRDefault="00843D5A" w:rsidP="00843D5A">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75F83872" w14:textId="77777777" w:rsidR="00843D5A" w:rsidRPr="009E0DE1" w:rsidRDefault="00843D5A" w:rsidP="00843D5A">
      <w:pPr>
        <w:pStyle w:val="EW"/>
      </w:pPr>
      <w:r w:rsidRPr="009E0DE1">
        <w:rPr>
          <w:rFonts w:eastAsia="宋体"/>
          <w:lang w:eastAsia="zh-CN"/>
        </w:rPr>
        <w:t>PSA</w:t>
      </w:r>
      <w:r w:rsidRPr="009E0DE1">
        <w:rPr>
          <w:rFonts w:eastAsia="宋体"/>
          <w:lang w:eastAsia="zh-CN"/>
        </w:rPr>
        <w:tab/>
        <w:t>PDU Session Anchor</w:t>
      </w:r>
    </w:p>
    <w:p w14:paraId="4E9A594F" w14:textId="77777777" w:rsidR="00843D5A" w:rsidRPr="009E0DE1" w:rsidRDefault="00843D5A" w:rsidP="00843D5A">
      <w:pPr>
        <w:pStyle w:val="EW"/>
        <w:rPr>
          <w:rFonts w:eastAsia="宋体"/>
          <w:lang w:eastAsia="zh-CN"/>
        </w:rPr>
      </w:pPr>
      <w:r w:rsidRPr="009E0DE1">
        <w:t>QFI</w:t>
      </w:r>
      <w:r w:rsidRPr="009E0DE1">
        <w:tab/>
        <w:t>QoS Flow Identifier</w:t>
      </w:r>
    </w:p>
    <w:p w14:paraId="12611B1F" w14:textId="77777777" w:rsidR="00843D5A" w:rsidRPr="009E0DE1" w:rsidRDefault="00843D5A" w:rsidP="00843D5A">
      <w:pPr>
        <w:pStyle w:val="EW"/>
      </w:pPr>
      <w:r w:rsidRPr="009E0DE1">
        <w:t>QoE</w:t>
      </w:r>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宋体"/>
          <w:lang w:eastAsia="zh-CN"/>
        </w:rPr>
      </w:pPr>
      <w:r w:rsidRPr="009E0DE1">
        <w:rPr>
          <w:rFonts w:eastAsia="宋体"/>
          <w:lang w:eastAsia="zh-CN"/>
        </w:rPr>
        <w:t>RQA</w:t>
      </w:r>
      <w:r w:rsidRPr="009E0DE1">
        <w:tab/>
      </w:r>
      <w:r w:rsidRPr="009E0DE1">
        <w:rPr>
          <w:rFonts w:eastAsia="宋体"/>
          <w:lang w:eastAsia="zh-CN"/>
        </w:rPr>
        <w:t>Reflective QoS Attribute</w:t>
      </w:r>
    </w:p>
    <w:p w14:paraId="3CFE61B1" w14:textId="77777777" w:rsidR="00843D5A" w:rsidRPr="009E0DE1" w:rsidRDefault="00843D5A" w:rsidP="00843D5A">
      <w:pPr>
        <w:pStyle w:val="EW"/>
      </w:pPr>
      <w:r w:rsidRPr="009E0DE1">
        <w:rPr>
          <w:rFonts w:eastAsia="宋体"/>
          <w:lang w:eastAsia="zh-CN"/>
        </w:rPr>
        <w:t>RQI</w:t>
      </w:r>
      <w:r w:rsidRPr="009E0DE1">
        <w:tab/>
      </w:r>
      <w:r w:rsidRPr="009E0DE1">
        <w:rPr>
          <w:rFonts w:eastAsia="宋体"/>
          <w:lang w:eastAsia="zh-CN"/>
        </w:rPr>
        <w:t>Reflective QoS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1BD6DF35" w14:textId="77777777" w:rsidR="00843D5A" w:rsidRDefault="00843D5A" w:rsidP="00843D5A">
      <w:pPr>
        <w:pStyle w:val="EW"/>
        <w:rPr>
          <w:ins w:id="35" w:author="Gludo, Die" w:date="2019-01-22T09:38:00Z"/>
        </w:rPr>
      </w:pPr>
      <w:r w:rsidRPr="009E0DE1">
        <w:t>SBI</w:t>
      </w:r>
      <w:r w:rsidRPr="009E0DE1">
        <w:tab/>
        <w:t>Service Based Interface</w:t>
      </w:r>
    </w:p>
    <w:p w14:paraId="27FB38C4" w14:textId="1C8F0E99" w:rsidR="00323EBF" w:rsidRPr="009E0DE1" w:rsidRDefault="00323EBF" w:rsidP="00843D5A">
      <w:pPr>
        <w:pStyle w:val="EW"/>
      </w:pPr>
      <w:ins w:id="36" w:author="Gludo, Die" w:date="2019-01-22T09:38:00Z">
        <w:r w:rsidRPr="00322A6B">
          <w:t>SC</w:t>
        </w:r>
      </w:ins>
      <w:ins w:id="37" w:author="Gludo, Die" w:date="2019-01-24T07:53:00Z">
        <w:r w:rsidR="00322A6B" w:rsidRPr="00322A6B">
          <w:t>P</w:t>
        </w:r>
      </w:ins>
      <w:ins w:id="38" w:author="Gludo, Die" w:date="2019-01-22T09:38:00Z">
        <w:r w:rsidRPr="00322A6B">
          <w:tab/>
          <w:t xml:space="preserve">Service Communication </w:t>
        </w:r>
      </w:ins>
      <w:ins w:id="39" w:author="Gludo, Die" w:date="2019-01-24T07:53:00Z">
        <w:r w:rsidR="00322A6B" w:rsidRPr="00322A6B">
          <w:t>Proxy</w:t>
        </w:r>
      </w:ins>
    </w:p>
    <w:p w14:paraId="1D3DC195" w14:textId="77777777" w:rsidR="00843D5A" w:rsidRPr="009E0DE1" w:rsidRDefault="00843D5A" w:rsidP="00843D5A">
      <w:pPr>
        <w:pStyle w:val="EW"/>
      </w:pPr>
      <w:r w:rsidRPr="009E0DE1">
        <w:rPr>
          <w:rFonts w:eastAsia="宋体"/>
          <w:lang w:eastAsia="zh-CN"/>
        </w:rPr>
        <w:t>SD</w:t>
      </w:r>
      <w:r w:rsidRPr="009E0DE1">
        <w:tab/>
      </w:r>
      <w:r w:rsidRPr="009E0DE1">
        <w:rPr>
          <w:rFonts w:eastAsia="宋体"/>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0864B036" w14:textId="6DAF9D0B" w:rsidR="00526F44" w:rsidRPr="009E0DE1" w:rsidRDefault="00843D5A" w:rsidP="00843D5A">
      <w:pPr>
        <w:pStyle w:val="EW"/>
      </w:pPr>
      <w:r w:rsidRPr="009E0DE1">
        <w:t>SEPP</w:t>
      </w:r>
      <w:r w:rsidRPr="009E0DE1">
        <w:tab/>
        <w:t>Security Edge Protection Proxy</w:t>
      </w:r>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84FD301" w14:textId="77777777" w:rsidR="00843D5A" w:rsidRDefault="00843D5A" w:rsidP="00843D5A">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95E8AA7" w14:textId="77777777" w:rsidR="00843D5A" w:rsidRPr="009E0DE1" w:rsidRDefault="00843D5A" w:rsidP="00843D5A">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lastRenderedPageBreak/>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42B78EDF"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2"/>
      </w:pPr>
      <w:bookmarkStart w:id="40" w:name="_4.1_General_concepts"/>
      <w:bookmarkStart w:id="41" w:name="_Toc532891521"/>
      <w:bookmarkEnd w:id="40"/>
      <w:r w:rsidRPr="009E0DE1">
        <w:t>4.1</w:t>
      </w:r>
      <w:r w:rsidRPr="009E0DE1">
        <w:tab/>
        <w:t>General concepts</w:t>
      </w:r>
      <w:bookmarkEnd w:id="41"/>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03D1CBBF" w14:textId="787E0EEF" w:rsidR="009505E0" w:rsidRPr="009E0DE1" w:rsidRDefault="009505E0" w:rsidP="009900D0">
      <w:pPr>
        <w:pStyle w:val="B1"/>
      </w:pPr>
      <w:r w:rsidRPr="009E0DE1">
        <w:t>-</w:t>
      </w:r>
      <w:r w:rsidRPr="009E0DE1">
        <w:tab/>
      </w:r>
      <w:r w:rsidRPr="00322A6B">
        <w:t xml:space="preserve">Enable each Network Function </w:t>
      </w:r>
      <w:ins w:id="42" w:author="Gludo, Die" w:date="2019-01-22T09:51:00Z">
        <w:r w:rsidR="00DD742A" w:rsidRPr="00322A6B">
          <w:t xml:space="preserve">and </w:t>
        </w:r>
      </w:ins>
      <w:ins w:id="43" w:author="Gludo, Die" w:date="2019-01-22T13:41:00Z">
        <w:r w:rsidR="00CC0A8B" w:rsidRPr="00322A6B">
          <w:t>its</w:t>
        </w:r>
      </w:ins>
      <w:ins w:id="44" w:author="Gludo, Die" w:date="2019-01-22T09:51:00Z">
        <w:r w:rsidR="00CC0A8B" w:rsidRPr="00322A6B">
          <w:t xml:space="preserve"> Network Function Services</w:t>
        </w:r>
        <w:r w:rsidR="00DD742A" w:rsidRPr="00322A6B">
          <w:t xml:space="preserve"> </w:t>
        </w:r>
      </w:ins>
      <w:r w:rsidRPr="00322A6B">
        <w:t xml:space="preserve">to interact with other NF </w:t>
      </w:r>
      <w:ins w:id="45" w:author="Gludo, Die" w:date="2019-01-22T09:51:00Z">
        <w:r w:rsidR="00DD742A" w:rsidRPr="00322A6B">
          <w:t xml:space="preserve">and </w:t>
        </w:r>
      </w:ins>
      <w:ins w:id="46" w:author="Gludo, Die" w:date="2019-01-22T13:41:00Z">
        <w:r w:rsidR="00CC0A8B" w:rsidRPr="00322A6B">
          <w:t xml:space="preserve">its </w:t>
        </w:r>
      </w:ins>
      <w:ins w:id="47" w:author="Gludo, Die" w:date="2019-01-22T09:51:00Z">
        <w:r w:rsidR="00CC0A8B" w:rsidRPr="00322A6B">
          <w:t>Network Function Services</w:t>
        </w:r>
        <w:r w:rsidR="00DD742A" w:rsidRPr="00322A6B">
          <w:t xml:space="preserve"> </w:t>
        </w:r>
      </w:ins>
      <w:r w:rsidRPr="00322A6B">
        <w:t xml:space="preserve">directly </w:t>
      </w:r>
      <w:ins w:id="48" w:author="Gludo, Die" w:date="2019-01-22T08:23:00Z">
        <w:r w:rsidRPr="00322A6B">
          <w:t xml:space="preserve">or indirectly </w:t>
        </w:r>
      </w:ins>
      <w:ins w:id="49" w:author="Gludo, Die" w:date="2019-01-22T13:40:00Z">
        <w:r w:rsidR="00CC0A8B" w:rsidRPr="00322A6B">
          <w:t xml:space="preserve">via </w:t>
        </w:r>
        <w:del w:id="50" w:author="Huawei-SA2#131-SB" w:date="2019-02-04T09:59:00Z">
          <w:r w:rsidR="00CC0A8B" w:rsidRPr="00AF63C0" w:rsidDel="00C35E16">
            <w:rPr>
              <w:highlight w:val="cyan"/>
            </w:rPr>
            <w:delText>a</w:delText>
          </w:r>
        </w:del>
      </w:ins>
      <w:r w:rsidR="00CC0A8B" w:rsidRPr="00322A6B">
        <w:t xml:space="preserve"> </w:t>
      </w:r>
      <w:ins w:id="51" w:author="Gludo, Die" w:date="2019-01-22T13:40:00Z">
        <w:r w:rsidR="00CC0A8B" w:rsidRPr="00322A6B">
          <w:t>S</w:t>
        </w:r>
      </w:ins>
      <w:ins w:id="52" w:author="Gludo, Die" w:date="2019-01-24T07:54:00Z">
        <w:r w:rsidR="00322A6B" w:rsidRPr="00322A6B">
          <w:t xml:space="preserve">ervice </w:t>
        </w:r>
      </w:ins>
      <w:ins w:id="53" w:author="Gludo, Die" w:date="2019-01-24T07:53:00Z">
        <w:r w:rsidR="00322A6B" w:rsidRPr="00322A6B">
          <w:t>C</w:t>
        </w:r>
      </w:ins>
      <w:ins w:id="54" w:author="Gludo, Die" w:date="2019-01-24T07:54:00Z">
        <w:r w:rsidR="00322A6B" w:rsidRPr="00322A6B">
          <w:t xml:space="preserve">ommunication </w:t>
        </w:r>
      </w:ins>
      <w:ins w:id="55" w:author="Gludo, Die" w:date="2019-01-24T07:53:00Z">
        <w:r w:rsidR="00322A6B" w:rsidRPr="00322A6B">
          <w:t>P</w:t>
        </w:r>
      </w:ins>
      <w:ins w:id="56" w:author="Gludo, Die" w:date="2019-01-24T07:54:00Z">
        <w:r w:rsidR="00322A6B" w:rsidRPr="00322A6B">
          <w:t>rox</w:t>
        </w:r>
      </w:ins>
      <w:ins w:id="57" w:author="Huawei-SA2#131-SB" w:date="2019-02-04T09:59:00Z">
        <w:r w:rsidR="00C35E16" w:rsidRPr="00AF63C0">
          <w:rPr>
            <w:highlight w:val="cyan"/>
            <w:rPrChange w:id="58" w:author="Huawei-SA2#131-SB" w:date="2019-02-18T09:38:00Z">
              <w:rPr/>
            </w:rPrChange>
          </w:rPr>
          <w:t>(ies)</w:t>
        </w:r>
      </w:ins>
      <w:ins w:id="59" w:author="Gludo, Die" w:date="2019-01-24T07:54:00Z">
        <w:del w:id="60" w:author="Huawei-SA2#131-SB" w:date="2019-02-04T09:59:00Z">
          <w:r w:rsidR="00322A6B" w:rsidRPr="00AF63C0" w:rsidDel="00C35E16">
            <w:rPr>
              <w:highlight w:val="cyan"/>
              <w:rPrChange w:id="61" w:author="Huawei-SA2#131-SB" w:date="2019-02-18T09:38:00Z">
                <w:rPr/>
              </w:rPrChange>
            </w:rPr>
            <w:delText>y</w:delText>
          </w:r>
        </w:del>
      </w:ins>
      <w:ins w:id="62" w:author="Gludo, Die" w:date="2019-01-22T13:40:00Z">
        <w:r w:rsidR="00CC0A8B" w:rsidRPr="00322A6B">
          <w:t xml:space="preserve"> </w:t>
        </w:r>
      </w:ins>
      <w:r w:rsidRPr="00322A6B">
        <w:t>if required. The architecture does not preclude the use of an</w:t>
      </w:r>
      <w:ins w:id="63" w:author="Gludo, Die" w:date="2019-01-24T07:54:00Z">
        <w:r w:rsidR="00322A6B" w:rsidRPr="00322A6B">
          <w:t>other</w:t>
        </w:r>
      </w:ins>
      <w:r w:rsidRPr="00322A6B">
        <w:t xml:space="preserve">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02565373"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E4DC04D" w14:textId="44CC144E" w:rsidR="00C83A7B" w:rsidRDefault="00C83A7B">
      <w:pPr>
        <w:spacing w:after="0"/>
        <w:rPr>
          <w:noProof/>
        </w:rPr>
      </w:pPr>
    </w:p>
    <w:p w14:paraId="204139DF" w14:textId="77777777" w:rsidR="00C83A7B" w:rsidRPr="009E0DE1" w:rsidRDefault="00C83A7B" w:rsidP="00C83A7B">
      <w:pPr>
        <w:pStyle w:val="3"/>
      </w:pPr>
      <w:bookmarkStart w:id="64" w:name="_4.2.1_General"/>
      <w:bookmarkStart w:id="65" w:name="_Toc532891523"/>
      <w:bookmarkEnd w:id="64"/>
      <w:r w:rsidRPr="009E0DE1">
        <w:t>4.2.1</w:t>
      </w:r>
      <w:r w:rsidRPr="009E0DE1">
        <w:tab/>
        <w:t>General</w:t>
      </w:r>
      <w:bookmarkEnd w:id="65"/>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4F96CCDF" w14:textId="77777777" w:rsidR="00E04797" w:rsidRDefault="00C83A7B" w:rsidP="00C83A7B">
      <w:pPr>
        <w:rPr>
          <w:ins w:id="66" w:author="Gludo, Die" w:date="2019-01-22T08:26:00Z"/>
        </w:rPr>
      </w:pPr>
      <w:r w:rsidRPr="009E0DE1">
        <w:t>Network functions within the 5GC Control Plane shall only use service-based interfaces for their interactions.</w:t>
      </w:r>
      <w:r>
        <w:t xml:space="preserve"> </w:t>
      </w:r>
    </w:p>
    <w:p w14:paraId="6FE7061D" w14:textId="77777777"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0CE2823F" w14:textId="77777777" w:rsidR="00C83A7B" w:rsidRDefault="00C83A7B" w:rsidP="00C83A7B">
      <w:pPr>
        <w:pStyle w:val="NO"/>
        <w:rPr>
          <w:ins w:id="67" w:author="Gludo, Die" w:date="2019-01-21T01:44:00Z"/>
        </w:rPr>
      </w:pPr>
      <w:r w:rsidRPr="009E0DE1">
        <w:t>NOTE 2:</w:t>
      </w:r>
      <w:r w:rsidRPr="009E0DE1">
        <w:tab/>
        <w:t>UPF does not provide any services in this Release of the specification, but can consume services provided by 5GC Control Plane NFs.</w:t>
      </w:r>
    </w:p>
    <w:p w14:paraId="1A745040" w14:textId="170FDB57" w:rsidR="00400292" w:rsidRPr="00400292" w:rsidRDefault="00400292" w:rsidP="00112DF8">
      <w:pPr>
        <w:rPr>
          <w:ins w:id="68" w:author="Magnus Hallenstål" w:date="2018-12-21T13:14:00Z"/>
        </w:rPr>
      </w:pPr>
      <w:ins w:id="69" w:author="Magnus Hallenstål" w:date="2018-12-21T13:13:00Z">
        <w:r w:rsidRPr="00400292">
          <w:t>NF</w:t>
        </w:r>
      </w:ins>
      <w:ins w:id="70" w:author="Gludo, Die" w:date="2019-01-22T09:58:00Z">
        <w:r w:rsidR="009B3E09">
          <w:t>s/NF services can</w:t>
        </w:r>
      </w:ins>
      <w:ins w:id="71" w:author="Magnus Hallenstål" w:date="2018-12-21T13:13:00Z">
        <w:r w:rsidRPr="00400292">
          <w:t xml:space="preserve"> communicat</w:t>
        </w:r>
      </w:ins>
      <w:ins w:id="72" w:author="Gludo, Die" w:date="2019-01-22T09:59:00Z">
        <w:r w:rsidR="009B3E09">
          <w:t>e directly</w:t>
        </w:r>
        <w:r w:rsidR="00D33D73">
          <w:t>, refer</w:t>
        </w:r>
      </w:ins>
      <w:ins w:id="73" w:author="Gludo, Die" w:date="2019-01-22T12:26:00Z">
        <w:r w:rsidR="00E019FC">
          <w:t>red</w:t>
        </w:r>
      </w:ins>
      <w:ins w:id="74" w:author="Gludo, Die" w:date="2019-01-22T09:59:00Z">
        <w:r w:rsidR="00D33D73">
          <w:t xml:space="preserve"> to as Direct </w:t>
        </w:r>
      </w:ins>
      <w:ins w:id="75" w:author="Colom Ikuno, Josep" w:date="2019-01-24T16:48:00Z">
        <w:r w:rsidR="00B62070">
          <w:t>C</w:t>
        </w:r>
      </w:ins>
      <w:ins w:id="76" w:author="Gludo, Die" w:date="2019-01-22T09:59:00Z">
        <w:r w:rsidR="00D33D73">
          <w:t>ommunication, or indirectly</w:t>
        </w:r>
      </w:ins>
      <w:ins w:id="77" w:author="Gludo, Die" w:date="2019-01-22T10:01:00Z">
        <w:r w:rsidR="00D33D73">
          <w:t xml:space="preserve"> via the </w:t>
        </w:r>
      </w:ins>
      <w:ins w:id="78" w:author="Huawei-SA2#131-SB" w:date="2019-02-04T10:00:00Z">
        <w:r w:rsidR="00C35E16" w:rsidRPr="00AF63C0">
          <w:rPr>
            <w:highlight w:val="cyan"/>
          </w:rPr>
          <w:t>instance(s) of</w:t>
        </w:r>
        <w:r w:rsidR="00C35E16">
          <w:t xml:space="preserve"> </w:t>
        </w:r>
      </w:ins>
      <w:ins w:id="79" w:author="Gludo, Die" w:date="2019-01-22T10:01:00Z">
        <w:r w:rsidR="00D33D73">
          <w:t>SCP</w:t>
        </w:r>
      </w:ins>
      <w:ins w:id="80" w:author="Gludo, Die" w:date="2019-01-22T09:59:00Z">
        <w:r w:rsidR="00D33D73">
          <w:t>, refer</w:t>
        </w:r>
      </w:ins>
      <w:ins w:id="81" w:author="Gludo, Die" w:date="2019-01-22T12:26:00Z">
        <w:r w:rsidR="00E019FC">
          <w:t>r</w:t>
        </w:r>
      </w:ins>
      <w:ins w:id="82" w:author="Gludo, Die" w:date="2019-01-22T09:59:00Z">
        <w:r w:rsidR="00D33D73">
          <w:t xml:space="preserve">ed to </w:t>
        </w:r>
      </w:ins>
      <w:ins w:id="83" w:author="Gludo, Die" w:date="2019-01-22T12:26:00Z">
        <w:r w:rsidR="00E019FC">
          <w:t>as</w:t>
        </w:r>
      </w:ins>
      <w:ins w:id="84" w:author="Gludo, Die" w:date="2019-01-22T16:19:00Z">
        <w:r w:rsidR="00E84917">
          <w:t xml:space="preserve"> </w:t>
        </w:r>
      </w:ins>
      <w:ins w:id="85" w:author="Gludo, Die" w:date="2019-01-22T10:01:00Z">
        <w:r w:rsidR="00D33D73">
          <w:t>I</w:t>
        </w:r>
      </w:ins>
      <w:ins w:id="86" w:author="Magnus Hallenstål" w:date="2018-12-21T13:14:00Z">
        <w:r w:rsidRPr="00400292">
          <w:t xml:space="preserve">ndirect </w:t>
        </w:r>
      </w:ins>
      <w:ins w:id="87" w:author="Colom Ikuno, Josep" w:date="2019-01-24T16:48:00Z">
        <w:r w:rsidR="00B62070">
          <w:t>C</w:t>
        </w:r>
      </w:ins>
      <w:ins w:id="88" w:author="Magnus Hallenstål" w:date="2018-12-21T13:14:00Z">
        <w:r w:rsidRPr="00400292">
          <w:t>ommunication</w:t>
        </w:r>
      </w:ins>
      <w:ins w:id="89" w:author="Gludo, Die" w:date="2019-01-22T10:01:00Z">
        <w:r w:rsidR="00E84917">
          <w:t>.</w:t>
        </w:r>
        <w:r w:rsidR="00D33D73">
          <w:t xml:space="preserve"> </w:t>
        </w:r>
      </w:ins>
      <w:ins w:id="90" w:author="Magnus Hallenstål" w:date="2018-12-21T13:14:00Z">
        <w:r w:rsidRPr="00400292">
          <w:t xml:space="preserve"> </w:t>
        </w:r>
      </w:ins>
      <w:ins w:id="91" w:author="Magnus Hallenstål" w:date="2018-12-21T13:25:00Z">
        <w:r w:rsidRPr="00400292">
          <w:t>For more information</w:t>
        </w:r>
      </w:ins>
      <w:ins w:id="92" w:author="Gludo, Die" w:date="2019-01-24T12:25:00Z">
        <w:r w:rsidR="00DF19A2">
          <w:t xml:space="preserve"> on communication options</w:t>
        </w:r>
      </w:ins>
      <w:ins w:id="93" w:author="Magnus Hallenstål" w:date="2018-12-21T13:25:00Z">
        <w:r w:rsidRPr="00400292">
          <w:t>, s</w:t>
        </w:r>
      </w:ins>
      <w:ins w:id="94" w:author="Magnus Hallenstål" w:date="2018-12-21T13:23:00Z">
        <w:r w:rsidRPr="00400292">
          <w:t xml:space="preserve">ee </w:t>
        </w:r>
      </w:ins>
      <w:ins w:id="95" w:author="Magnus Hallenstål" w:date="2018-12-21T13:24:00Z">
        <w:r w:rsidRPr="00400292">
          <w:t xml:space="preserve">Annex </w:t>
        </w:r>
        <w:r w:rsidRPr="00764737">
          <w:rPr>
            <w:highlight w:val="yellow"/>
          </w:rPr>
          <w:t>x</w:t>
        </w:r>
        <w:r w:rsidRPr="00400292">
          <w:t xml:space="preserve"> and </w:t>
        </w:r>
      </w:ins>
      <w:ins w:id="96" w:author="Magnus Hallenstål" w:date="2018-12-21T13:23:00Z">
        <w:r w:rsidRPr="00400292">
          <w:t>clauses under 6.3</w:t>
        </w:r>
      </w:ins>
      <w:ins w:id="97" w:author="Magnus Hallenstål" w:date="2019-01-09T14:59:00Z">
        <w:r w:rsidRPr="00400292">
          <w:t>.</w:t>
        </w:r>
      </w:ins>
      <w:ins w:id="98" w:author="Magnus Hallenstål" w:date="2018-12-21T13:25:00Z">
        <w:r w:rsidRPr="00400292">
          <w:t>1</w:t>
        </w:r>
      </w:ins>
      <w:ins w:id="99" w:author="Magnus Hallenstål" w:date="2018-12-21T13:23:00Z">
        <w:r w:rsidRPr="00400292">
          <w:t xml:space="preserve"> and </w:t>
        </w:r>
      </w:ins>
      <w:ins w:id="100" w:author="Magnus Hallenstål" w:date="2018-12-21T13:25:00Z">
        <w:r w:rsidRPr="00293B3D">
          <w:t>7.1.2</w:t>
        </w:r>
      </w:ins>
      <w:ins w:id="101" w:author="Magnus Hallenstål" w:date="2018-12-21T13:26:00Z">
        <w:r w:rsidRPr="00400292">
          <w:t>.</w:t>
        </w:r>
      </w:ins>
    </w:p>
    <w:p w14:paraId="104083CB" w14:textId="77777777" w:rsidR="00400292" w:rsidRPr="009E0DE1" w:rsidRDefault="00400292" w:rsidP="00C83A7B">
      <w:pPr>
        <w:pStyle w:val="NO"/>
      </w:pPr>
    </w:p>
    <w:p w14:paraId="68AB5A2A" w14:textId="32D858C1"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3"/>
      </w:pPr>
      <w:bookmarkStart w:id="102" w:name="_4.2.2_Network_Functions"/>
      <w:bookmarkStart w:id="103" w:name="_Toc532891524"/>
      <w:bookmarkEnd w:id="102"/>
      <w:r w:rsidRPr="009E0DE1">
        <w:t>4.2.2</w:t>
      </w:r>
      <w:r w:rsidRPr="009E0DE1">
        <w:tab/>
        <w:t>Network Functions and entities</w:t>
      </w:r>
      <w:bookmarkEnd w:id="103"/>
    </w:p>
    <w:p w14:paraId="4624A6F6" w14:textId="406E4823" w:rsidR="00D47AD8" w:rsidRPr="009E0DE1" w:rsidRDefault="00D47AD8" w:rsidP="00D47AD8">
      <w:r w:rsidRPr="009E0DE1">
        <w:t xml:space="preserve">The 5G System architecture consists of the following network functions (NF). </w:t>
      </w:r>
      <w:moveFromRangeStart w:id="104" w:author="Huawei-SA2#131-SB" w:date="2019-02-04T10:03:00Z" w:name="move167006"/>
      <w:moveFrom w:id="105" w:author="Huawei-SA2#131-SB" w:date="2019-02-04T10:03:00Z">
        <w:r w:rsidRPr="00AF63C0" w:rsidDel="00C35E16">
          <w:rPr>
            <w:highlight w:val="cyan"/>
          </w:rPr>
          <w:t>The functional description of these network functions is specified in clause 6.</w:t>
        </w:r>
      </w:moveFrom>
      <w:moveFromRangeEnd w:id="104"/>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02074FEA" w14:textId="77777777" w:rsidR="00D47AD8" w:rsidRDefault="00D47AD8" w:rsidP="00D47AD8">
      <w:pPr>
        <w:pStyle w:val="B1"/>
        <w:rPr>
          <w:ins w:id="106" w:author="Huawei-SA2#131-SB" w:date="2019-02-04T10:03:00Z"/>
        </w:rPr>
      </w:pPr>
      <w:r w:rsidRPr="009E0DE1">
        <w:t>-</w:t>
      </w:r>
      <w:r w:rsidRPr="009E0DE1">
        <w:tab/>
        <w:t>Network Data Analytics Function (NWDAF)</w:t>
      </w:r>
    </w:p>
    <w:p w14:paraId="59AA3D44" w14:textId="465ABB29" w:rsidR="00C35E16" w:rsidRDefault="00C35E16">
      <w:pPr>
        <w:pStyle w:val="B1"/>
        <w:ind w:left="0" w:firstLine="0"/>
        <w:rPr>
          <w:ins w:id="107" w:author="Unknown" w:date="2019-01-08T13:36:00Z"/>
        </w:rPr>
        <w:pPrChange w:id="108" w:author="Huawei-SA2#131-SB" w:date="2019-02-04T10:03:00Z">
          <w:pPr>
            <w:pStyle w:val="B1"/>
          </w:pPr>
        </w:pPrChange>
      </w:pPr>
      <w:ins w:id="109" w:author="Huawei-SA2#131-SB" w:date="2019-02-04T10:03:00Z">
        <w:r w:rsidRPr="00AF63C0">
          <w:rPr>
            <w:highlight w:val="cyan"/>
          </w:rPr>
          <w:t>The 5G System architecture</w:t>
        </w:r>
      </w:ins>
      <w:ins w:id="110" w:author="Huawei-SA2#131-SB" w:date="2019-02-04T10:04:00Z">
        <w:r w:rsidRPr="00AF63C0">
          <w:rPr>
            <w:highlight w:val="cyan"/>
          </w:rPr>
          <w:t xml:space="preserve"> also consists of the following entities for communication between the NF services</w:t>
        </w:r>
      </w:ins>
    </w:p>
    <w:p w14:paraId="3C349B1E" w14:textId="432918EE" w:rsidR="00D33D73" w:rsidRDefault="00D33D73" w:rsidP="00400292">
      <w:pPr>
        <w:pStyle w:val="B1"/>
      </w:pPr>
      <w:ins w:id="111" w:author="Gludo, Die" w:date="2019-01-22T10:02:00Z">
        <w:r>
          <w:t>-</w:t>
        </w:r>
        <w:r>
          <w:tab/>
          <w:t xml:space="preserve">Service Communication </w:t>
        </w:r>
      </w:ins>
      <w:ins w:id="112" w:author="Gludo, Die" w:date="2019-01-24T07:57:00Z">
        <w:r w:rsidR="00112DF8">
          <w:t>Proxy</w:t>
        </w:r>
      </w:ins>
      <w:ins w:id="113" w:author="Colom Ikuno, Josep" w:date="2019-01-24T16:48:00Z">
        <w:r w:rsidR="00C5116A">
          <w:t xml:space="preserve"> </w:t>
        </w:r>
      </w:ins>
      <w:ins w:id="114" w:author="Gludo, Die" w:date="2019-01-22T10:02:00Z">
        <w:r>
          <w:t>(SC</w:t>
        </w:r>
      </w:ins>
      <w:ins w:id="115" w:author="Gludo, Die" w:date="2019-01-24T07:57:00Z">
        <w:r w:rsidR="00112DF8">
          <w:t>P</w:t>
        </w:r>
      </w:ins>
      <w:ins w:id="116" w:author="Gludo, Die" w:date="2019-01-22T10:02:00Z">
        <w:r>
          <w:t>)</w:t>
        </w:r>
      </w:ins>
    </w:p>
    <w:p w14:paraId="61D23E3B" w14:textId="77777777" w:rsidR="00C35E16" w:rsidRPr="009E0DE1" w:rsidRDefault="00C35E16" w:rsidP="00C35E16">
      <w:pPr>
        <w:rPr>
          <w:moveTo w:id="117" w:author="Huawei-SA2#131-SB" w:date="2019-02-04T10:03:00Z"/>
        </w:rPr>
      </w:pPr>
      <w:moveToRangeStart w:id="118" w:author="Huawei-SA2#131-SB" w:date="2019-02-04T10:03:00Z" w:name="move167006"/>
      <w:moveTo w:id="119" w:author="Huawei-SA2#131-SB" w:date="2019-02-04T10:03:00Z">
        <w:r w:rsidRPr="00AF63C0">
          <w:rPr>
            <w:highlight w:val="cyan"/>
          </w:rPr>
          <w:t>The functional description of these network functions is specified in clause 6.</w:t>
        </w:r>
      </w:moveTo>
    </w:p>
    <w:moveToRangeEnd w:id="118"/>
    <w:p w14:paraId="0501180F" w14:textId="77777777" w:rsidR="00400292" w:rsidRPr="00C35E16" w:rsidRDefault="00400292">
      <w:pPr>
        <w:pStyle w:val="B1"/>
        <w:ind w:left="0" w:firstLine="0"/>
        <w:rPr>
          <w:ins w:id="120" w:author="Unknown" w:date="2019-01-08T13:36:00Z"/>
        </w:rPr>
        <w:pPrChange w:id="121" w:author="Huawei-SA2#131-SB" w:date="2019-02-04T10:03:00Z">
          <w:pPr>
            <w:pStyle w:val="B1"/>
          </w:pPr>
        </w:pPrChange>
      </w:pPr>
    </w:p>
    <w:p w14:paraId="007683AA" w14:textId="7AA1BD9A"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3"/>
      </w:pPr>
      <w:bookmarkStart w:id="122" w:name="_4.2.3_Non-roaming_reference"/>
      <w:bookmarkStart w:id="123" w:name="_Toc532891525"/>
      <w:bookmarkEnd w:id="122"/>
      <w:r w:rsidRPr="009E0DE1">
        <w:lastRenderedPageBreak/>
        <w:t>4.2.3</w:t>
      </w:r>
      <w:r w:rsidRPr="009E0DE1">
        <w:rPr>
          <w:lang w:eastAsia="zh-CN"/>
        </w:rPr>
        <w:tab/>
      </w:r>
      <w:r w:rsidRPr="009E0DE1">
        <w:t>Non-roaming reference architecture</w:t>
      </w:r>
      <w:bookmarkEnd w:id="123"/>
    </w:p>
    <w:p w14:paraId="0B4CB1AC" w14:textId="77777777" w:rsidR="001810D7" w:rsidRPr="009E0DE1" w:rsidRDefault="001810D7" w:rsidP="001810D7">
      <w:r w:rsidRPr="009E0DE1">
        <w:t>Figure 4.2.3-1 depicts the non-roaming reference architecture. Service-based interfaces are used within the Control Plane.</w:t>
      </w:r>
    </w:p>
    <w:p w14:paraId="32F37E09" w14:textId="6D645BAD" w:rsidR="00201683" w:rsidRDefault="00CE1A21" w:rsidP="001810D7">
      <w:pPr>
        <w:pStyle w:val="TH"/>
        <w:rPr>
          <w:ins w:id="124" w:author="Gludo, Die" w:date="2019-01-22T11:45:00Z"/>
        </w:rPr>
      </w:pPr>
      <w:del w:id="125" w:author="Gludo, Die" w:date="2019-01-24T08:02:00Z">
        <w:r w:rsidRPr="009E0DE1" w:rsidDel="00206C7B">
          <w:object w:dxaOrig="6135" w:dyaOrig="3136" w14:anchorId="7D86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2pt;height:157.6pt" o:ole="">
              <v:imagedata r:id="rId16" o:title=""/>
            </v:shape>
            <o:OLEObject Type="Embed" ProgID="Visio.Drawing.11" ShapeID="_x0000_i1025" DrawAspect="Content" ObjectID="_1612120706" r:id="rId17"/>
          </w:object>
        </w:r>
      </w:del>
    </w:p>
    <w:p w14:paraId="1848C098" w14:textId="47E3E582" w:rsidR="001810D7" w:rsidRPr="009E0DE1" w:rsidRDefault="00F9707D" w:rsidP="001810D7">
      <w:pPr>
        <w:pStyle w:val="TH"/>
      </w:pPr>
      <w:ins w:id="126" w:author="Gludo, Die" w:date="2019-01-24T08:02:00Z">
        <w:r>
          <w:object w:dxaOrig="5895" w:dyaOrig="3120" w14:anchorId="2B6F1E56">
            <v:shape id="_x0000_i1026" type="#_x0000_t75" style="width:295.6pt;height:154.8pt" o:ole="">
              <v:imagedata r:id="rId18" o:title=""/>
            </v:shape>
            <o:OLEObject Type="Embed" ProgID="Visio.Drawing.15" ShapeID="_x0000_i1026" DrawAspect="Content" ObjectID="_1612120707" r:id="rId19"/>
          </w:object>
        </w:r>
      </w:ins>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0.4pt;height:256.4pt" o:ole="">
            <v:imagedata r:id="rId20" o:title=""/>
          </v:shape>
          <o:OLEObject Type="Embed" ProgID="Visio.Drawing.11" ShapeID="_x0000_i1027" DrawAspect="Content" ObjectID="_1612120708"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宋体"/>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473607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127" w:name="_MON_1586171976"/>
    <w:bookmarkEnd w:id="127"/>
    <w:p w14:paraId="30D65137" w14:textId="77777777" w:rsidR="001810D7" w:rsidRPr="009E0DE1" w:rsidRDefault="001810D7" w:rsidP="001810D7">
      <w:pPr>
        <w:pStyle w:val="TH"/>
      </w:pPr>
      <w:r w:rsidRPr="009E0DE1">
        <w:object w:dxaOrig="9630" w:dyaOrig="5925" w14:anchorId="123807EA">
          <v:shape id="_x0000_i1028" type="#_x0000_t75" style="width:480.4pt;height:296.4pt" o:ole="">
            <v:imagedata r:id="rId22" o:title=""/>
          </v:shape>
          <o:OLEObject Type="Embed" ProgID="Visio.Drawing.11" ShapeID="_x0000_i1028" DrawAspect="Content" ObjectID="_1612120709"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8pt;height:284.4pt" o:ole="">
            <v:imagedata r:id="rId24" o:title=""/>
          </v:shape>
          <o:OLEObject Type="Embed" ProgID="Visio.Drawing.11" ShapeID="_x0000_i1029" DrawAspect="Content" ObjectID="_1612120710"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lastRenderedPageBreak/>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4.4pt;height:278pt" o:ole="">
            <v:imagedata r:id="rId26" o:title=""/>
          </v:shape>
          <o:OLEObject Type="Embed" ProgID="Visio.Drawing.15" ShapeID="_x0000_i1030" DrawAspect="Content" ObjectID="_1612120711"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0F7E1DDF"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3"/>
      </w:pPr>
      <w:bookmarkStart w:id="128" w:name="_4.2.4_Roaming_reference"/>
      <w:bookmarkStart w:id="129" w:name="_Toc532891526"/>
      <w:bookmarkEnd w:id="128"/>
      <w:r w:rsidRPr="009E0DE1">
        <w:t>4.2.4</w:t>
      </w:r>
      <w:r w:rsidRPr="009E0DE1">
        <w:rPr>
          <w:lang w:eastAsia="zh-CN"/>
        </w:rPr>
        <w:tab/>
      </w:r>
      <w:r w:rsidRPr="009E0DE1">
        <w:t>Roaming reference architectures</w:t>
      </w:r>
      <w:bookmarkEnd w:id="129"/>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079E0496" w:rsidR="00DB4620" w:rsidRPr="009E0DE1" w:rsidRDefault="00DB4620" w:rsidP="00DB4620">
      <w:pPr>
        <w:pStyle w:val="TH"/>
      </w:pPr>
      <w:r w:rsidRPr="009E0DE1">
        <w:object w:dxaOrig="9450" w:dyaOrig="3855" w14:anchorId="110AB208">
          <v:shape id="_x0000_i1031" type="#_x0000_t75" style="width:471.6pt;height:192pt" o:ole="">
            <v:imagedata r:id="rId28" o:title=""/>
          </v:shape>
          <o:OLEObject Type="Embed" ProgID="Visio.Drawing.11" ShapeID="_x0000_i1031" DrawAspect="Content" ObjectID="_1612120712" r:id="rId29"/>
        </w:object>
      </w:r>
      <w:r w:rsidR="0031273C" w:rsidRPr="009E0DE1">
        <w:fldChar w:fldCharType="begin"/>
      </w:r>
      <w:r w:rsidR="0031273C" w:rsidRPr="009E0DE1">
        <w:fldChar w:fldCharType="end"/>
      </w:r>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5C79F7D4" w14:textId="77777777" w:rsidR="00DB4620" w:rsidRDefault="00DB4620" w:rsidP="00DB4620">
      <w:pPr>
        <w:pStyle w:val="NO"/>
        <w:rPr>
          <w:ins w:id="130"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945A8BD" w14:textId="5760600B" w:rsidR="00615373" w:rsidRDefault="00615373" w:rsidP="00615373">
      <w:pPr>
        <w:pStyle w:val="NO"/>
        <w:rPr>
          <w:ins w:id="131" w:author="Gludo, Die" w:date="2019-01-22T11:33:00Z"/>
        </w:rPr>
      </w:pPr>
      <w:ins w:id="132" w:author="Gludo, Die" w:date="2019-01-22T11:33:00Z">
        <w:r w:rsidRPr="00764737">
          <w:t>NOTE x:</w:t>
        </w:r>
        <w:r w:rsidRPr="00764737">
          <w:tab/>
          <w:t>The SC</w:t>
        </w:r>
      </w:ins>
      <w:ins w:id="133" w:author="Gludo, Die" w:date="2019-01-24T08:04:00Z">
        <w:r w:rsidR="00206C7B" w:rsidRPr="00764737">
          <w:t>P</w:t>
        </w:r>
      </w:ins>
      <w:ins w:id="134" w:author="Gludo, Die" w:date="2019-01-22T11:33:00Z">
        <w:r w:rsidRPr="00764737">
          <w:t xml:space="preserve"> </w:t>
        </w:r>
      </w:ins>
      <w:ins w:id="135" w:author="Colom Ikuno, Josep" w:date="2019-01-25T13:53:00Z">
        <w:r w:rsidR="00CA49E8">
          <w:t>can</w:t>
        </w:r>
      </w:ins>
      <w:ins w:id="136" w:author="Gludo, Die" w:date="2019-01-22T11:34:00Z">
        <w:r w:rsidRPr="00764737">
          <w:t xml:space="preserve"> be</w:t>
        </w:r>
      </w:ins>
      <w:ins w:id="137" w:author="Gludo, Die" w:date="2019-01-22T11:33:00Z">
        <w:r w:rsidRPr="00764737">
          <w:t xml:space="preserve"> used for indirect communication between NF/NF service instances</w:t>
        </w:r>
      </w:ins>
      <w:ins w:id="138" w:author="Gludo, Die" w:date="2019-01-22T11:35:00Z">
        <w:r w:rsidRPr="00764737">
          <w:t xml:space="preserve"> in </w:t>
        </w:r>
      </w:ins>
      <w:ins w:id="139" w:author="Gludo, Die" w:date="2019-01-24T08:05:00Z">
        <w:r w:rsidR="00206C7B" w:rsidRPr="00764737">
          <w:t>the</w:t>
        </w:r>
      </w:ins>
      <w:ins w:id="140" w:author="Gludo, Die" w:date="2019-01-22T11:35:00Z">
        <w:r w:rsidRPr="00764737">
          <w:t xml:space="preserve">VPLMN, </w:t>
        </w:r>
      </w:ins>
      <w:ins w:id="141" w:author="Gludo, Die" w:date="2019-01-24T08:05:00Z">
        <w:r w:rsidR="00206C7B" w:rsidRPr="00764737">
          <w:t xml:space="preserve">in the </w:t>
        </w:r>
      </w:ins>
      <w:ins w:id="142" w:author="Gludo, Die" w:date="2019-01-22T11:35:00Z">
        <w:r w:rsidRPr="00764737">
          <w:t xml:space="preserve">HPLMN, </w:t>
        </w:r>
      </w:ins>
      <w:ins w:id="143" w:author="Gludo, Die" w:date="2019-01-24T08:08:00Z">
        <w:r w:rsidR="004B453C" w:rsidRPr="00764737">
          <w:t xml:space="preserve">or </w:t>
        </w:r>
      </w:ins>
      <w:ins w:id="144" w:author="Gludo, Die" w:date="2019-01-22T11:35:00Z">
        <w:r w:rsidRPr="00764737">
          <w:t>in both</w:t>
        </w:r>
      </w:ins>
      <w:ins w:id="145" w:author="Gludo, Die" w:date="2019-01-24T08:05:00Z">
        <w:r w:rsidR="00206C7B" w:rsidRPr="00764737">
          <w:t xml:space="preserve"> VPLMN and </w:t>
        </w:r>
      </w:ins>
      <w:ins w:id="146" w:author="Gludo, Die" w:date="2019-01-24T08:06:00Z">
        <w:r w:rsidR="004B453C" w:rsidRPr="00764737">
          <w:t>H</w:t>
        </w:r>
      </w:ins>
      <w:ins w:id="147" w:author="Gludo, Die" w:date="2019-01-24T08:05:00Z">
        <w:r w:rsidR="00206C7B" w:rsidRPr="00764737">
          <w:t>PLMN</w:t>
        </w:r>
      </w:ins>
      <w:ins w:id="148" w:author="Gludo, Die" w:date="2019-01-22T11:33:00Z">
        <w:r w:rsidRPr="00764737">
          <w:t xml:space="preserve">. </w:t>
        </w:r>
      </w:ins>
      <w:ins w:id="149" w:author="Gludo, Die" w:date="2019-01-22T11:35:00Z">
        <w:r w:rsidRPr="00764737">
          <w:t>Therefore</w:t>
        </w:r>
      </w:ins>
      <w:ins w:id="150" w:author="Colom Ikuno, Josep" w:date="2019-01-24T16:54:00Z">
        <w:r w:rsidR="00F9707D">
          <w:t>,</w:t>
        </w:r>
      </w:ins>
      <w:ins w:id="151" w:author="Gludo, Die" w:date="2019-01-22T11:35:00Z">
        <w:r w:rsidRPr="00764737">
          <w:t xml:space="preserve"> f</w:t>
        </w:r>
      </w:ins>
      <w:ins w:id="152" w:author="Gludo, Die" w:date="2019-01-22T11:33:00Z">
        <w:r w:rsidRPr="00764737">
          <w:t xml:space="preserve">or </w:t>
        </w:r>
      </w:ins>
      <w:ins w:id="153" w:author="Colom Ikuno, Josep" w:date="2019-01-24T16:54:00Z">
        <w:r w:rsidR="00F9707D">
          <w:t xml:space="preserve">simplicity </w:t>
        </w:r>
      </w:ins>
      <w:ins w:id="154" w:author="Gludo, Die" w:date="2019-01-22T11:33:00Z">
        <w:r w:rsidRPr="00764737">
          <w:t>the S</w:t>
        </w:r>
      </w:ins>
      <w:ins w:id="155" w:author="Gludo, Die" w:date="2019-01-22T11:34:00Z">
        <w:r w:rsidRPr="00764737">
          <w:t>C</w:t>
        </w:r>
      </w:ins>
      <w:ins w:id="156" w:author="Gludo, Die" w:date="2019-01-24T08:05:00Z">
        <w:r w:rsidR="00206C7B" w:rsidRPr="00764737">
          <w:t>P</w:t>
        </w:r>
      </w:ins>
      <w:ins w:id="157" w:author="Gludo, Die" w:date="2019-01-22T11:33:00Z">
        <w:r w:rsidRPr="00764737">
          <w:t xml:space="preserve"> is not shown in the </w:t>
        </w:r>
      </w:ins>
      <w:ins w:id="158" w:author="Gludo, Die" w:date="2019-01-22T11:34:00Z">
        <w:r w:rsidRPr="00764737">
          <w:t xml:space="preserve">roaming </w:t>
        </w:r>
      </w:ins>
      <w:ins w:id="159" w:author="Gludo, Die" w:date="2019-01-22T11:33:00Z">
        <w:r w:rsidRPr="00764737">
          <w:t>architecture.</w:t>
        </w:r>
      </w:ins>
    </w:p>
    <w:p w14:paraId="644940BE" w14:textId="77777777" w:rsidR="00615373" w:rsidRPr="009E0DE1" w:rsidRDefault="00615373" w:rsidP="00DB4620">
      <w:pPr>
        <w:pStyle w:val="NO"/>
      </w:pP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2DF46ED5" w:rsidR="00DB4620" w:rsidRPr="009E0DE1" w:rsidRDefault="008166D9" w:rsidP="00DB4620">
      <w:pPr>
        <w:pStyle w:val="TH"/>
      </w:pPr>
      <w:r w:rsidRPr="009E0DE1">
        <w:object w:dxaOrig="9510" w:dyaOrig="3735" w14:anchorId="1335DB9F">
          <v:shape id="_x0000_i1032" type="#_x0000_t75" style="width:476.8pt;height:186pt" o:ole="">
            <v:imagedata r:id="rId30" o:title=""/>
          </v:shape>
          <o:OLEObject Type="Embed" ProgID="Visio.Drawing.11" ShapeID="_x0000_i1032" DrawAspect="Content" ObjectID="_1612120713" r:id="rId31"/>
        </w:object>
      </w:r>
      <w:r w:rsidR="0031273C" w:rsidRPr="009E0DE1">
        <w:fldChar w:fldCharType="begin"/>
      </w:r>
      <w:r w:rsidR="0031273C" w:rsidRPr="009E0DE1">
        <w:fldChar w:fldCharType="end"/>
      </w:r>
    </w:p>
    <w:p w14:paraId="05B3BF76" w14:textId="77777777" w:rsidR="00DB4620" w:rsidRDefault="00DB4620" w:rsidP="00DB4620">
      <w:pPr>
        <w:pStyle w:val="TF"/>
        <w:tabs>
          <w:tab w:val="left" w:pos="1276"/>
        </w:tabs>
        <w:rPr>
          <w:ins w:id="160" w:author="Gludo, Die" w:date="2019-01-22T11:38:00Z"/>
        </w:rPr>
      </w:pPr>
      <w:r w:rsidRPr="009E0DE1">
        <w:t>Figure 4.2.4-3 Roaming 5G System architecture - home routed scenario in service-based interface representation</w:t>
      </w:r>
    </w:p>
    <w:p w14:paraId="0EEA846F" w14:textId="5BAE4470" w:rsidR="00CF6D51" w:rsidRDefault="00CF6D51" w:rsidP="00CF6D51">
      <w:pPr>
        <w:pStyle w:val="NO"/>
        <w:rPr>
          <w:ins w:id="161" w:author="Gludo, Die" w:date="2019-01-22T11:33:00Z"/>
        </w:rPr>
      </w:pPr>
      <w:ins w:id="162" w:author="Gludo, Die" w:date="2019-01-22T11:33:00Z">
        <w:r w:rsidRPr="00764737">
          <w:t>NOTE x:</w:t>
        </w:r>
        <w:r w:rsidRPr="00764737">
          <w:tab/>
          <w:t>The SC</w:t>
        </w:r>
      </w:ins>
      <w:ins w:id="163" w:author="Gludo, Die" w:date="2019-01-24T08:04:00Z">
        <w:r w:rsidRPr="00764737">
          <w:t>P</w:t>
        </w:r>
      </w:ins>
      <w:ins w:id="164" w:author="Gludo, Die" w:date="2019-01-22T11:33:00Z">
        <w:r w:rsidRPr="00764737">
          <w:t xml:space="preserve"> </w:t>
        </w:r>
      </w:ins>
      <w:ins w:id="165" w:author="Colom Ikuno, Josep" w:date="2019-01-25T13:53:00Z">
        <w:r w:rsidR="00CA49E8">
          <w:t>can</w:t>
        </w:r>
      </w:ins>
      <w:ins w:id="166" w:author="Gludo, Die" w:date="2019-01-22T11:34:00Z">
        <w:r w:rsidRPr="00764737">
          <w:t xml:space="preserve"> be</w:t>
        </w:r>
      </w:ins>
      <w:ins w:id="167" w:author="Gludo, Die" w:date="2019-01-22T11:33:00Z">
        <w:r w:rsidRPr="00764737">
          <w:t xml:space="preserve"> used for indirect communication between NF/NF service instances</w:t>
        </w:r>
      </w:ins>
      <w:ins w:id="168" w:author="Gludo, Die" w:date="2019-01-22T11:35:00Z">
        <w:r w:rsidRPr="00764737">
          <w:t xml:space="preserve"> in </w:t>
        </w:r>
      </w:ins>
      <w:ins w:id="169" w:author="Gludo, Die" w:date="2019-01-24T08:05:00Z">
        <w:r w:rsidRPr="00764737">
          <w:t>the</w:t>
        </w:r>
      </w:ins>
      <w:ins w:id="170" w:author="Gludo, Die" w:date="2019-01-22T11:35:00Z">
        <w:r w:rsidRPr="00764737">
          <w:t xml:space="preserve">VPLMN, </w:t>
        </w:r>
      </w:ins>
      <w:ins w:id="171" w:author="Gludo, Die" w:date="2019-01-24T08:05:00Z">
        <w:r w:rsidRPr="00764737">
          <w:t xml:space="preserve">in the </w:t>
        </w:r>
      </w:ins>
      <w:ins w:id="172" w:author="Gludo, Die" w:date="2019-01-22T11:35:00Z">
        <w:r w:rsidRPr="00764737">
          <w:t xml:space="preserve">HPLMN, </w:t>
        </w:r>
      </w:ins>
      <w:ins w:id="173" w:author="Gludo, Die" w:date="2019-01-24T08:08:00Z">
        <w:r w:rsidRPr="00764737">
          <w:t xml:space="preserve">or </w:t>
        </w:r>
      </w:ins>
      <w:ins w:id="174" w:author="Gludo, Die" w:date="2019-01-22T11:35:00Z">
        <w:r w:rsidRPr="00764737">
          <w:t>in both</w:t>
        </w:r>
      </w:ins>
      <w:ins w:id="175" w:author="Gludo, Die" w:date="2019-01-24T08:05:00Z">
        <w:r w:rsidRPr="00764737">
          <w:t xml:space="preserve"> VPLMN and </w:t>
        </w:r>
      </w:ins>
      <w:ins w:id="176" w:author="Gludo, Die" w:date="2019-01-24T08:06:00Z">
        <w:r w:rsidRPr="00764737">
          <w:t>H</w:t>
        </w:r>
      </w:ins>
      <w:ins w:id="177" w:author="Gludo, Die" w:date="2019-01-24T08:05:00Z">
        <w:r w:rsidRPr="00764737">
          <w:t>PLMN</w:t>
        </w:r>
      </w:ins>
      <w:ins w:id="178" w:author="Gludo, Die" w:date="2019-01-22T11:33:00Z">
        <w:r w:rsidRPr="00764737">
          <w:t xml:space="preserve">. </w:t>
        </w:r>
      </w:ins>
      <w:ins w:id="179" w:author="Gludo, Die" w:date="2019-01-22T11:35:00Z">
        <w:r w:rsidRPr="00764737">
          <w:t>Therefore</w:t>
        </w:r>
      </w:ins>
      <w:ins w:id="180" w:author="Colom Ikuno, Josep" w:date="2019-01-24T16:55:00Z">
        <w:r w:rsidR="002F2399">
          <w:t>,</w:t>
        </w:r>
      </w:ins>
      <w:ins w:id="181" w:author="Gludo, Die" w:date="2019-01-22T11:35:00Z">
        <w:r w:rsidRPr="00764737">
          <w:t xml:space="preserve"> f</w:t>
        </w:r>
      </w:ins>
      <w:ins w:id="182" w:author="Gludo, Die" w:date="2019-01-22T11:33:00Z">
        <w:r w:rsidRPr="00764737">
          <w:t xml:space="preserve">or </w:t>
        </w:r>
      </w:ins>
      <w:ins w:id="183" w:author="Colom Ikuno, Josep" w:date="2019-01-24T16:55:00Z">
        <w:r w:rsidR="002F2399">
          <w:t xml:space="preserve">simplicity </w:t>
        </w:r>
      </w:ins>
      <w:ins w:id="184" w:author="Gludo, Die" w:date="2019-01-22T11:33:00Z">
        <w:r w:rsidRPr="00764737">
          <w:t>the S</w:t>
        </w:r>
      </w:ins>
      <w:ins w:id="185" w:author="Gludo, Die" w:date="2019-01-22T11:34:00Z">
        <w:r w:rsidRPr="00764737">
          <w:t>C</w:t>
        </w:r>
      </w:ins>
      <w:ins w:id="186" w:author="Gludo, Die" w:date="2019-01-24T08:05:00Z">
        <w:r w:rsidRPr="00764737">
          <w:t>P</w:t>
        </w:r>
      </w:ins>
      <w:ins w:id="187" w:author="Gludo, Die" w:date="2019-01-22T11:33:00Z">
        <w:r w:rsidRPr="00764737">
          <w:t xml:space="preserve"> is not shown in the </w:t>
        </w:r>
      </w:ins>
      <w:ins w:id="188" w:author="Gludo, Die" w:date="2019-01-22T11:34:00Z">
        <w:r w:rsidRPr="00764737">
          <w:t xml:space="preserve">roaming </w:t>
        </w:r>
      </w:ins>
      <w:ins w:id="189" w:author="Gludo, Die" w:date="2019-01-22T11:33:00Z">
        <w:r w:rsidRPr="00764737">
          <w:t>architecture.</w:t>
        </w:r>
      </w:ins>
    </w:p>
    <w:p w14:paraId="504D7186" w14:textId="77777777" w:rsidR="00E33803" w:rsidRPr="009E0DE1" w:rsidRDefault="00E33803" w:rsidP="00DB4620">
      <w:pPr>
        <w:pStyle w:val="TF"/>
        <w:tabs>
          <w:tab w:val="left" w:pos="1276"/>
        </w:tabs>
      </w:pP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3" type="#_x0000_t75" style="width:480pt;height:289.2pt" o:ole="">
            <v:imagedata r:id="rId32" o:title=""/>
          </v:shape>
          <o:OLEObject Type="Embed" ProgID="Visio.Drawing.11" ShapeID="_x0000_i1033" DrawAspect="Content" ObjectID="_1612120714" r:id="rId33"/>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4" type="#_x0000_t75" style="width:480.4pt;height:309.2pt" o:ole="">
            <v:imagedata r:id="rId34" o:title=""/>
          </v:shape>
          <o:OLEObject Type="Embed" ProgID="Visio.Drawing.11" ShapeID="_x0000_i1034" DrawAspect="Content" ObjectID="_1612120715" r:id="rId35"/>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5" type="#_x0000_t75" style="width:477.6pt;height:173.2pt" o:ole="">
            <v:imagedata r:id="rId36" o:title=""/>
          </v:shape>
          <o:OLEObject Type="Embed" ProgID="Visio.Drawing.11" ShapeID="_x0000_i1035" DrawAspect="Content" ObjectID="_1612120716" r:id="rId37"/>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2371C162"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377A298" w14:textId="20895AF9" w:rsidR="0031273C" w:rsidRPr="009E0DE1" w:rsidRDefault="0031273C" w:rsidP="0031273C">
      <w:pPr>
        <w:pStyle w:val="3"/>
        <w:rPr>
          <w:ins w:id="190" w:author="Unknown" w:date="2019-01-08T14:40:00Z"/>
        </w:rPr>
      </w:pPr>
      <w:bookmarkStart w:id="191" w:name="_6.2.6_NRF"/>
      <w:bookmarkStart w:id="192" w:name="_6.2.X_Service_Framework"/>
      <w:bookmarkStart w:id="193" w:name="_Toc532891909"/>
      <w:bookmarkEnd w:id="191"/>
      <w:bookmarkEnd w:id="192"/>
      <w:ins w:id="194" w:author="Unknown" w:date="2019-01-08T14:40:00Z">
        <w:r w:rsidRPr="009E0DE1">
          <w:t>6.2.</w:t>
        </w:r>
      </w:ins>
      <w:ins w:id="195" w:author="Gludo, Die" w:date="2019-01-15T15:48:00Z">
        <w:r w:rsidR="001E36A3" w:rsidRPr="001E36A3">
          <w:rPr>
            <w:highlight w:val="yellow"/>
          </w:rPr>
          <w:t>X</w:t>
        </w:r>
      </w:ins>
      <w:ins w:id="196" w:author="Unknown" w:date="2019-01-08T14:40:00Z">
        <w:r w:rsidRPr="009E0DE1">
          <w:tab/>
        </w:r>
      </w:ins>
      <w:bookmarkEnd w:id="193"/>
      <w:ins w:id="197" w:author="Gludo, Die" w:date="2019-01-24T08:16:00Z">
        <w:r w:rsidR="000F6FA6">
          <w:t>SCP</w:t>
        </w:r>
      </w:ins>
    </w:p>
    <w:p w14:paraId="382DF008" w14:textId="00633CE6" w:rsidR="00E32D98" w:rsidRDefault="00D37298" w:rsidP="00E32D98">
      <w:pPr>
        <w:rPr>
          <w:ins w:id="198" w:author="Gludo, Die" w:date="2019-01-22T14:24:00Z"/>
        </w:rPr>
      </w:pPr>
      <w:ins w:id="199" w:author="Unknown" w:date="2019-01-08T14:41:00Z">
        <w:r w:rsidRPr="009E0DE1">
          <w:t xml:space="preserve">The </w:t>
        </w:r>
      </w:ins>
      <w:ins w:id="200" w:author="Unknown" w:date="2019-01-08T14:49:00Z">
        <w:r w:rsidR="00E07709">
          <w:t xml:space="preserve">Service </w:t>
        </w:r>
      </w:ins>
      <w:ins w:id="201" w:author="Gludo, Die" w:date="2019-01-24T08:16:00Z">
        <w:r w:rsidR="000F6FA6">
          <w:t>Communication Proxy</w:t>
        </w:r>
      </w:ins>
      <w:ins w:id="202" w:author="Unknown" w:date="2019-01-08T14:41:00Z">
        <w:r w:rsidRPr="009E0DE1">
          <w:t xml:space="preserve"> (</w:t>
        </w:r>
      </w:ins>
      <w:ins w:id="203" w:author="Gludo, Die" w:date="2019-01-24T08:15:00Z">
        <w:r w:rsidR="000F6FA6">
          <w:t>SCP</w:t>
        </w:r>
      </w:ins>
      <w:ins w:id="204" w:author="Unknown" w:date="2019-01-08T14:41:00Z">
        <w:r w:rsidRPr="009E0DE1">
          <w:t xml:space="preserve">) </w:t>
        </w:r>
      </w:ins>
      <w:ins w:id="205" w:author="Gludo, Die" w:date="2019-01-22T14:19:00Z">
        <w:r w:rsidR="002B04B9" w:rsidRPr="007933E7">
          <w:t>includes the following functionalit</w:t>
        </w:r>
      </w:ins>
      <w:ins w:id="206" w:author="Huawei-SA2#131-SB" w:date="2019-02-11T12:43:00Z">
        <w:r w:rsidR="006B47F4" w:rsidRPr="00AF63C0">
          <w:rPr>
            <w:highlight w:val="cyan"/>
          </w:rPr>
          <w:t>ies</w:t>
        </w:r>
      </w:ins>
      <w:ins w:id="207" w:author="Gludo, Die" w:date="2019-01-22T14:19:00Z">
        <w:del w:id="208" w:author="Huawei-SA2#131-SB" w:date="2019-02-11T12:43:00Z">
          <w:r w:rsidR="002B04B9" w:rsidRPr="00AF63C0" w:rsidDel="006B47F4">
            <w:rPr>
              <w:highlight w:val="cyan"/>
            </w:rPr>
            <w:delText>y</w:delText>
          </w:r>
        </w:del>
        <w:del w:id="209" w:author="Huawei-SA2#131-SB" w:date="2019-02-11T12:44:00Z">
          <w:r w:rsidR="002B04B9" w:rsidRPr="00AF63C0" w:rsidDel="006B47F4">
            <w:rPr>
              <w:highlight w:val="cyan"/>
            </w:rPr>
            <w:delText xml:space="preserve">. Some or all of the </w:delText>
          </w:r>
        </w:del>
      </w:ins>
      <w:ins w:id="210" w:author="Gludo, Die" w:date="2019-01-24T08:15:00Z">
        <w:del w:id="211" w:author="Huawei-SA2#131-SB" w:date="2019-02-11T12:44:00Z">
          <w:r w:rsidR="000F6FA6" w:rsidRPr="00AF63C0" w:rsidDel="006B47F4">
            <w:rPr>
              <w:highlight w:val="cyan"/>
            </w:rPr>
            <w:delText>SCP</w:delText>
          </w:r>
        </w:del>
      </w:ins>
      <w:ins w:id="212" w:author="Gludo, Die" w:date="2019-01-22T14:19:00Z">
        <w:del w:id="213" w:author="Huawei-SA2#131-SB" w:date="2019-02-11T12:44:00Z">
          <w:r w:rsidR="002B04B9" w:rsidRPr="00AF63C0" w:rsidDel="006B47F4">
            <w:rPr>
              <w:highlight w:val="cyan"/>
            </w:rPr>
            <w:delText xml:space="preserve"> functionalities may be supported in </w:delText>
          </w:r>
        </w:del>
        <w:del w:id="214" w:author="Huawei-SA2#131-SB" w:date="2019-02-06T08:49:00Z">
          <w:r w:rsidR="002B04B9" w:rsidRPr="00AF63C0" w:rsidDel="002A032D">
            <w:rPr>
              <w:highlight w:val="cyan"/>
            </w:rPr>
            <w:delText>a single instance of a</w:delText>
          </w:r>
        </w:del>
      </w:ins>
      <w:ins w:id="215" w:author="Gludo, Die" w:date="2019-01-22T14:27:00Z">
        <w:del w:id="216" w:author="Huawei-SA2#131-SB" w:date="2019-02-06T08:49:00Z">
          <w:r w:rsidR="00E32D98" w:rsidRPr="00AF63C0" w:rsidDel="002A032D">
            <w:rPr>
              <w:highlight w:val="cyan"/>
            </w:rPr>
            <w:delText>n</w:delText>
          </w:r>
        </w:del>
      </w:ins>
      <w:ins w:id="217" w:author="Gludo, Die" w:date="2019-01-22T14:19:00Z">
        <w:del w:id="218" w:author="Huawei-SA2#131-SB" w:date="2019-02-06T08:49:00Z">
          <w:r w:rsidR="002B04B9" w:rsidRPr="00AF63C0" w:rsidDel="002A032D">
            <w:rPr>
              <w:highlight w:val="cyan"/>
            </w:rPr>
            <w:delText xml:space="preserve"> </w:delText>
          </w:r>
        </w:del>
      </w:ins>
      <w:ins w:id="219" w:author="Gludo, Die" w:date="2019-01-24T08:15:00Z">
        <w:del w:id="220" w:author="Huawei-SA2#131-SB" w:date="2019-02-11T12:44:00Z">
          <w:r w:rsidR="000F6FA6" w:rsidRPr="00AF63C0" w:rsidDel="006B47F4">
            <w:rPr>
              <w:highlight w:val="cyan"/>
            </w:rPr>
            <w:delText>SCP</w:delText>
          </w:r>
        </w:del>
      </w:ins>
      <w:ins w:id="221" w:author="Gludo, Die" w:date="2019-01-22T14:19:00Z">
        <w:r w:rsidR="002B04B9" w:rsidRPr="00AF63C0">
          <w:rPr>
            <w:highlight w:val="cyan"/>
          </w:rPr>
          <w:t>:</w:t>
        </w:r>
      </w:ins>
      <w:ins w:id="222" w:author="Gludo, Die" w:date="2019-01-22T14:24:00Z">
        <w:r w:rsidR="00E32D98" w:rsidRPr="00E32D98">
          <w:t xml:space="preserve"> </w:t>
        </w:r>
      </w:ins>
    </w:p>
    <w:p w14:paraId="6A7F11F8" w14:textId="235868FF" w:rsidR="00976B54" w:rsidRDefault="00E32D98" w:rsidP="00764737">
      <w:pPr>
        <w:pStyle w:val="B1"/>
        <w:rPr>
          <w:ins w:id="223" w:author="Gludo, Die" w:date="2019-01-22T14:29:00Z"/>
        </w:rPr>
      </w:pPr>
      <w:ins w:id="224" w:author="Gludo, Die" w:date="2019-01-22T14:25:00Z">
        <w:r>
          <w:t>-</w:t>
        </w:r>
        <w:r>
          <w:tab/>
        </w:r>
      </w:ins>
      <w:ins w:id="225" w:author="Gludo, Die" w:date="2019-01-22T14:28:00Z">
        <w:r w:rsidR="00976B54">
          <w:t>I</w:t>
        </w:r>
      </w:ins>
      <w:ins w:id="226" w:author="Gludo, Die" w:date="2019-01-22T14:24:00Z">
        <w:r w:rsidR="00976B54">
          <w:t xml:space="preserve">ndirect </w:t>
        </w:r>
      </w:ins>
      <w:ins w:id="227" w:author="Colom Ikuno, Josep" w:date="2019-01-24T16:55:00Z">
        <w:r w:rsidR="00494BCB">
          <w:t>C</w:t>
        </w:r>
      </w:ins>
      <w:ins w:id="228" w:author="Gludo, Die" w:date="2019-01-22T14:24:00Z">
        <w:r w:rsidR="00976B54">
          <w:t xml:space="preserve">ommunication (see section </w:t>
        </w:r>
        <w:r w:rsidR="00976B54" w:rsidRPr="00764737">
          <w:rPr>
            <w:highlight w:val="yellow"/>
          </w:rPr>
          <w:t>X.Y.Z</w:t>
        </w:r>
        <w:r w:rsidR="00976B54">
          <w:t xml:space="preserve"> for details)</w:t>
        </w:r>
      </w:ins>
    </w:p>
    <w:p w14:paraId="257F8936" w14:textId="11C0C6A5" w:rsidR="00976B54" w:rsidRDefault="00976B54" w:rsidP="00764737">
      <w:pPr>
        <w:pStyle w:val="B1"/>
        <w:rPr>
          <w:ins w:id="229" w:author="Gludo, Die" w:date="2019-01-22T14:29:00Z"/>
        </w:rPr>
      </w:pPr>
      <w:ins w:id="230" w:author="Gludo, Die" w:date="2019-01-22T14:29:00Z">
        <w:r>
          <w:lastRenderedPageBreak/>
          <w:t>-</w:t>
        </w:r>
        <w:r>
          <w:tab/>
          <w:t>D</w:t>
        </w:r>
      </w:ins>
      <w:ins w:id="231" w:author="Gludo, Die" w:date="2019-01-22T14:24:00Z">
        <w:r w:rsidR="00E32D98">
          <w:t xml:space="preserve">elegated </w:t>
        </w:r>
      </w:ins>
      <w:ins w:id="232" w:author="Colom Ikuno, Josep" w:date="2019-01-24T16:55:00Z">
        <w:r w:rsidR="00494BCB">
          <w:t>D</w:t>
        </w:r>
      </w:ins>
      <w:ins w:id="233" w:author="Gludo, Die" w:date="2019-01-22T14:24:00Z">
        <w:r w:rsidR="00E32D98">
          <w:t xml:space="preserve">iscovery </w:t>
        </w:r>
      </w:ins>
      <w:ins w:id="234" w:author="Gludo, Die" w:date="2019-01-22T14:30:00Z">
        <w:r>
          <w:t xml:space="preserve">(see section </w:t>
        </w:r>
        <w:r w:rsidRPr="00764737">
          <w:rPr>
            <w:highlight w:val="yellow"/>
          </w:rPr>
          <w:t>X.Y.Z</w:t>
        </w:r>
        <w:r>
          <w:t xml:space="preserve"> for details)</w:t>
        </w:r>
      </w:ins>
    </w:p>
    <w:p w14:paraId="178488A5" w14:textId="6520AA96" w:rsidR="00E32D98" w:rsidRDefault="00976B54" w:rsidP="00764737">
      <w:pPr>
        <w:pStyle w:val="B1"/>
        <w:rPr>
          <w:ins w:id="235" w:author="Huawei-SA2#131-SB" w:date="2019-02-11T12:45:00Z"/>
        </w:rPr>
      </w:pPr>
      <w:ins w:id="236" w:author="Gludo, Die" w:date="2019-01-22T14:29:00Z">
        <w:r>
          <w:t>-</w:t>
        </w:r>
        <w:r>
          <w:tab/>
        </w:r>
      </w:ins>
      <w:ins w:id="237" w:author="Gludo, Die" w:date="2019-01-22T14:34:00Z">
        <w:r w:rsidR="00071C23" w:rsidRPr="00724E71">
          <w:t>Communication security</w:t>
        </w:r>
        <w:r w:rsidR="00071C23">
          <w:t xml:space="preserve"> (e.g. authorization</w:t>
        </w:r>
      </w:ins>
      <w:ins w:id="238" w:author="Huawei-SA2#131-SB" w:date="2019-02-06T08:48:00Z">
        <w:r w:rsidR="002A032D">
          <w:t xml:space="preserve"> </w:t>
        </w:r>
        <w:r w:rsidR="002A032D" w:rsidRPr="00AF63C0">
          <w:rPr>
            <w:highlight w:val="cyan"/>
          </w:rPr>
          <w:t>of the NF Service Consumer to access the NF Service Producer API</w:t>
        </w:r>
      </w:ins>
      <w:ins w:id="239" w:author="Gludo, Die" w:date="2019-01-22T14:34:00Z">
        <w:r w:rsidR="00071C23">
          <w:t>)</w:t>
        </w:r>
        <w:r w:rsidR="00071C23" w:rsidRPr="007933E7">
          <w:t>, load balancing, monitoring, overload control</w:t>
        </w:r>
        <w:r w:rsidR="00071C23">
          <w:t>,</w:t>
        </w:r>
        <w:r w:rsidR="00071C23" w:rsidRPr="007933E7">
          <w:t xml:space="preserve"> etc.</w:t>
        </w:r>
      </w:ins>
    </w:p>
    <w:p w14:paraId="7A23E92A" w14:textId="48C63903" w:rsidR="006B47F4" w:rsidRPr="00AF63C0" w:rsidRDefault="006B47F4">
      <w:pPr>
        <w:rPr>
          <w:ins w:id="240" w:author="Gludo, Die" w:date="2019-01-24T14:26:00Z"/>
          <w:highlight w:val="cyan"/>
          <w:rPrChange w:id="241" w:author="Huawei-SA2#131-SB" w:date="2019-02-18T09:40:00Z">
            <w:rPr>
              <w:ins w:id="242" w:author="Gludo, Die" w:date="2019-01-24T14:26:00Z"/>
            </w:rPr>
          </w:rPrChange>
        </w:rPr>
        <w:pPrChange w:id="243" w:author="Huawei-SA2#131-SB" w:date="2019-02-11T12:45:00Z">
          <w:pPr>
            <w:pStyle w:val="B1"/>
          </w:pPr>
        </w:pPrChange>
      </w:pPr>
      <w:ins w:id="244" w:author="Huawei-SA2#131-SB" w:date="2019-02-11T12:45:00Z">
        <w:r w:rsidRPr="00AF63C0">
          <w:rPr>
            <w:highlight w:val="cyan"/>
          </w:rPr>
          <w:t xml:space="preserve">More than one instance of SCP may be present in the communication path between the NF Services. </w:t>
        </w:r>
        <w:r w:rsidRPr="00AF63C0">
          <w:rPr>
            <w:color w:val="1F497D"/>
            <w:highlight w:val="cyan"/>
          </w:rPr>
          <w:t>The functionalities of the SCP may be distributed to the SCP instance(s) in the communication path between the NF Services.</w:t>
        </w:r>
        <w:r w:rsidRPr="00AF63C0">
          <w:rPr>
            <w:highlight w:val="cyan"/>
          </w:rPr>
          <w:t xml:space="preserve"> </w:t>
        </w:r>
      </w:ins>
      <w:ins w:id="245" w:author="Huawei-SA2#131-SB" w:date="2019-02-11T12:46:00Z">
        <w:r w:rsidRPr="00AF63C0">
          <w:rPr>
            <w:color w:val="1F497D"/>
            <w:highlight w:val="cyan"/>
          </w:rPr>
          <w:t>A particular instance of the SCP in the communication path may support some or all of the SCP functionalities.</w:t>
        </w:r>
      </w:ins>
    </w:p>
    <w:p w14:paraId="7134CF52" w14:textId="238D5C24" w:rsidR="002E0B99" w:rsidRPr="00AF63C0" w:rsidDel="002A032D" w:rsidRDefault="002E0B99" w:rsidP="002E0B99">
      <w:pPr>
        <w:pStyle w:val="EditorsNote"/>
        <w:rPr>
          <w:ins w:id="246" w:author="Gludo, Die" w:date="2019-01-24T15:55:00Z"/>
          <w:del w:id="247" w:author="Huawei-SA2#131-SB" w:date="2019-02-06T08:50:00Z"/>
          <w:highlight w:val="cyan"/>
          <w:lang w:val="en-US"/>
        </w:rPr>
      </w:pPr>
      <w:ins w:id="248" w:author="Gludo, Die" w:date="2019-01-24T15:55:00Z">
        <w:del w:id="249" w:author="Huawei-SA2#131-SB" w:date="2019-02-06T08:50:00Z">
          <w:r w:rsidRPr="00AF63C0" w:rsidDel="002A032D">
            <w:rPr>
              <w:highlight w:val="cyan"/>
              <w:lang w:val="en-US"/>
            </w:rPr>
            <w:delText>Editor's Note: Whether consumer authorization is to authorize the use of SCP or the access of the producer API is FFS. If it is to authorize access to producer API, how to do it is FFS.</w:delText>
          </w:r>
        </w:del>
      </w:ins>
    </w:p>
    <w:p w14:paraId="011488E7" w14:textId="21D9A0D5" w:rsidR="002A032D" w:rsidRDefault="002A032D" w:rsidP="00764737">
      <w:pPr>
        <w:pStyle w:val="NO"/>
        <w:rPr>
          <w:ins w:id="250" w:author="Huawei-SA2#131-SB" w:date="2019-02-06T08:50:00Z"/>
        </w:rPr>
      </w:pPr>
      <w:ins w:id="251" w:author="Huawei-SA2#131-SB" w:date="2019-02-06T08:50:00Z">
        <w:r w:rsidRPr="00AF63C0">
          <w:rPr>
            <w:highlight w:val="cyan"/>
          </w:rPr>
          <w:t>NOTE 1:</w:t>
        </w:r>
        <w:r w:rsidRPr="00AF63C0">
          <w:rPr>
            <w:highlight w:val="cyan"/>
          </w:rPr>
          <w:tab/>
          <w:t xml:space="preserve">The mechanism for authorization of the NF Service Consumer to access the NF Service Producer's API </w:t>
        </w:r>
      </w:ins>
      <w:ins w:id="252" w:author="Huawei-SA2#131-SB" w:date="2019-02-11T10:51:00Z">
        <w:r w:rsidR="00254DC3" w:rsidRPr="00AF63C0">
          <w:rPr>
            <w:highlight w:val="cyan"/>
          </w:rPr>
          <w:t>is</w:t>
        </w:r>
      </w:ins>
      <w:ins w:id="253" w:author="Huawei-SA2#131-SB" w:date="2019-02-06T08:50:00Z">
        <w:r w:rsidRPr="00AF63C0">
          <w:rPr>
            <w:highlight w:val="cyan"/>
          </w:rPr>
          <w:t xml:space="preserve"> defined by SA3. </w:t>
        </w:r>
      </w:ins>
      <w:ins w:id="254" w:author="Huawei-SA2#131-SB" w:date="2019-02-13T16:07:00Z">
        <w:r w:rsidR="002D0D1C" w:rsidRPr="00AF63C0">
          <w:rPr>
            <w:highlight w:val="cyan"/>
          </w:rPr>
          <w:t>When</w:t>
        </w:r>
      </w:ins>
      <w:ins w:id="255" w:author="Huawei-SA2#131-SB" w:date="2019-02-06T08:51:00Z">
        <w:r w:rsidRPr="00AF63C0">
          <w:rPr>
            <w:highlight w:val="cyan"/>
          </w:rPr>
          <w:t xml:space="preserve"> the OAuth2.0 mechanism </w:t>
        </w:r>
      </w:ins>
      <w:ins w:id="256" w:author="Huawei-SA2#131-SB" w:date="2019-02-06T08:52:00Z">
        <w:r w:rsidRPr="00AF63C0">
          <w:rPr>
            <w:highlight w:val="cyan"/>
          </w:rPr>
          <w:t>as specified in 3GPP TS 33.501 [</w:t>
        </w:r>
      </w:ins>
      <w:ins w:id="257" w:author="Huawei-SA2#131-SB" w:date="2019-02-06T08:53:00Z">
        <w:r w:rsidR="00422F29" w:rsidRPr="00AF63C0">
          <w:rPr>
            <w:highlight w:val="cyan"/>
          </w:rPr>
          <w:t>29</w:t>
        </w:r>
      </w:ins>
      <w:ins w:id="258" w:author="Huawei-SA2#131-SB" w:date="2019-02-06T08:52:00Z">
        <w:r w:rsidRPr="00AF63C0">
          <w:rPr>
            <w:highlight w:val="cyan"/>
          </w:rPr>
          <w:t>]</w:t>
        </w:r>
      </w:ins>
      <w:ins w:id="259" w:author="Huawei-SA2#131-SB" w:date="2019-02-06T08:53:00Z">
        <w:r w:rsidR="00422F29" w:rsidRPr="00AF63C0">
          <w:rPr>
            <w:highlight w:val="cyan"/>
          </w:rPr>
          <w:t xml:space="preserve">, subclasuse 13.4 </w:t>
        </w:r>
      </w:ins>
      <w:ins w:id="260" w:author="Huawei-SA2#131-SB" w:date="2019-02-06T08:51:00Z">
        <w:r w:rsidRPr="00AF63C0">
          <w:rPr>
            <w:highlight w:val="cyan"/>
          </w:rPr>
          <w:t>is used</w:t>
        </w:r>
      </w:ins>
      <w:ins w:id="261" w:author="Huawei-SA2#131-SB" w:date="2019-02-06T08:53:00Z">
        <w:r w:rsidR="00422F29" w:rsidRPr="00AF63C0">
          <w:rPr>
            <w:highlight w:val="cyan"/>
          </w:rPr>
          <w:t>, it is expected that the SCP i</w:t>
        </w:r>
      </w:ins>
      <w:ins w:id="262" w:author="Huawei-SA2#131-SB" w:date="2019-02-06T08:54:00Z">
        <w:r w:rsidR="00422F29" w:rsidRPr="00AF63C0">
          <w:rPr>
            <w:highlight w:val="cyan"/>
          </w:rPr>
          <w:t xml:space="preserve">nstance doing the authorization of the NF Service Consumer has the </w:t>
        </w:r>
      </w:ins>
      <w:ins w:id="263" w:author="Huawei-SA2#131-SB" w:date="2019-02-06T08:57:00Z">
        <w:r w:rsidR="00D27FAF" w:rsidRPr="00AF63C0">
          <w:rPr>
            <w:highlight w:val="cyan"/>
          </w:rPr>
          <w:t xml:space="preserve">cryptographic </w:t>
        </w:r>
      </w:ins>
      <w:ins w:id="264" w:author="Huawei-SA2#131-SB" w:date="2019-02-06T08:54:00Z">
        <w:r w:rsidR="00422F29" w:rsidRPr="00AF63C0">
          <w:rPr>
            <w:highlight w:val="cyan"/>
          </w:rPr>
          <w:t>credentials to verify the OAuth2.0 token.</w:t>
        </w:r>
      </w:ins>
    </w:p>
    <w:p w14:paraId="7FCCB779" w14:textId="186994D2" w:rsidR="00994FD8" w:rsidRPr="0045651D" w:rsidRDefault="00994FD8" w:rsidP="00764737">
      <w:pPr>
        <w:pStyle w:val="NO"/>
        <w:rPr>
          <w:ins w:id="265" w:author="Gludo, Die" w:date="2019-01-22T14:24:00Z"/>
        </w:rPr>
      </w:pPr>
      <w:ins w:id="266" w:author="Gludo, Die" w:date="2019-01-22T14:41:00Z">
        <w:del w:id="267" w:author="Huawei-SA2#131-SB" w:date="2019-02-06T08:55:00Z">
          <w:r w:rsidRPr="0045651D" w:rsidDel="00D27FAF">
            <w:delText>Note</w:delText>
          </w:r>
        </w:del>
      </w:ins>
      <w:ins w:id="268" w:author="Huawei-SA2#131-SB" w:date="2019-02-06T08:55:00Z">
        <w:r w:rsidR="00D27FAF" w:rsidRPr="00AF63C0">
          <w:rPr>
            <w:highlight w:val="cyan"/>
          </w:rPr>
          <w:t>NOTE 2</w:t>
        </w:r>
      </w:ins>
      <w:ins w:id="269" w:author="Gludo, Die" w:date="2019-01-22T14:41:00Z">
        <w:r w:rsidRPr="0045651D">
          <w:t xml:space="preserve">: Load balancing, monitoring, overload control functionality </w:t>
        </w:r>
      </w:ins>
      <w:ins w:id="270" w:author="Gludo, Die" w:date="2019-01-22T14:46:00Z">
        <w:r w:rsidR="0045651D">
          <w:t>provided by the</w:t>
        </w:r>
      </w:ins>
      <w:ins w:id="271" w:author="Gludo, Die" w:date="2019-01-22T14:42:00Z">
        <w:r w:rsidRPr="0045651D">
          <w:t xml:space="preserve"> </w:t>
        </w:r>
      </w:ins>
      <w:ins w:id="272" w:author="Gludo, Die" w:date="2019-01-24T08:16:00Z">
        <w:r w:rsidR="000F6FA6">
          <w:t>SCP</w:t>
        </w:r>
      </w:ins>
      <w:ins w:id="273" w:author="Gludo, Die" w:date="2019-01-22T14:42:00Z">
        <w:r w:rsidRPr="0045651D">
          <w:t xml:space="preserve"> is left up to implementation.</w:t>
        </w:r>
      </w:ins>
    </w:p>
    <w:p w14:paraId="7AD8E915" w14:textId="6183080E" w:rsidR="005630B1" w:rsidRDefault="005630B1" w:rsidP="00E064E8"/>
    <w:p w14:paraId="7D97028A" w14:textId="3304486A"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53111D1" w14:textId="77777777" w:rsidR="00400292" w:rsidRPr="009E0DE1" w:rsidRDefault="00400292" w:rsidP="00400292">
      <w:pPr>
        <w:pStyle w:val="3"/>
        <w:rPr>
          <w:lang w:eastAsia="zh-CN"/>
        </w:rPr>
      </w:pPr>
      <w:bookmarkStart w:id="274" w:name="_6.3.1_General"/>
      <w:bookmarkStart w:id="275" w:name="_Toc524946214"/>
      <w:bookmarkEnd w:id="274"/>
      <w:r w:rsidRPr="009E0DE1">
        <w:rPr>
          <w:lang w:eastAsia="zh-CN"/>
        </w:rPr>
        <w:t>6.3.1</w:t>
      </w:r>
      <w:r w:rsidRPr="009E0DE1">
        <w:rPr>
          <w:lang w:eastAsia="zh-CN"/>
        </w:rPr>
        <w:tab/>
        <w:t>General</w:t>
      </w:r>
      <w:bookmarkEnd w:id="275"/>
    </w:p>
    <w:p w14:paraId="268571B8" w14:textId="5DFEFEF6" w:rsidR="00400292" w:rsidRPr="009E0DE1" w:rsidRDefault="00400292" w:rsidP="00400292">
      <w:pPr>
        <w:rPr>
          <w:lang w:eastAsia="zh-CN"/>
        </w:rPr>
      </w:pPr>
      <w:r w:rsidRPr="009E0DE1">
        <w:rPr>
          <w:lang w:eastAsia="zh-CN"/>
        </w:rPr>
        <w:t xml:space="preserve">The NF discovery and NF service discovery enables </w:t>
      </w:r>
      <w:del w:id="276" w:author="Magnus Hallenstål" w:date="2018-12-11T15:49:00Z">
        <w:r w:rsidRPr="009E0DE1" w:rsidDel="0092078C">
          <w:rPr>
            <w:lang w:eastAsia="zh-CN"/>
          </w:rPr>
          <w:delText>one NF</w:delText>
        </w:r>
      </w:del>
      <w:ins w:id="277" w:author="Magnus Hallenstål" w:date="2019-01-10T10:21:00Z">
        <w:r>
          <w:rPr>
            <w:lang w:eastAsia="zh-CN"/>
          </w:rPr>
          <w:t>Core N</w:t>
        </w:r>
      </w:ins>
      <w:ins w:id="278" w:author="Magnus Hallenstål" w:date="2018-12-11T15:49:00Z">
        <w:r>
          <w:rPr>
            <w:lang w:eastAsia="zh-CN"/>
          </w:rPr>
          <w:t xml:space="preserve">etwork entities (NFs or </w:t>
        </w:r>
      </w:ins>
      <w:ins w:id="279" w:author="Gludo, Die" w:date="2019-01-22T14:48:00Z">
        <w:r w:rsidR="0045651D">
          <w:rPr>
            <w:lang w:eastAsia="zh-CN"/>
          </w:rPr>
          <w:t>Service</w:t>
        </w:r>
      </w:ins>
      <w:ins w:id="280" w:author="Magnus Hallenstål" w:date="2018-12-20T16:53:00Z">
        <w:r>
          <w:rPr>
            <w:lang w:eastAsia="zh-CN"/>
          </w:rPr>
          <w:t xml:space="preserve"> </w:t>
        </w:r>
      </w:ins>
      <w:ins w:id="281" w:author="Gludo, Die" w:date="2019-01-24T08:18:00Z">
        <w:r w:rsidR="00CF6D51">
          <w:rPr>
            <w:lang w:eastAsia="zh-CN"/>
          </w:rPr>
          <w:t>Communication Proxy</w:t>
        </w:r>
      </w:ins>
      <w:ins w:id="282" w:author="Joerg Aelken" w:date="2018-12-20T11:17:00Z">
        <w:r>
          <w:rPr>
            <w:lang w:eastAsia="zh-CN"/>
          </w:rPr>
          <w:t xml:space="preserve"> (</w:t>
        </w:r>
      </w:ins>
      <w:ins w:id="283" w:author="Gludo, Die" w:date="2019-01-24T08:16:00Z">
        <w:r w:rsidR="000F6FA6">
          <w:rPr>
            <w:lang w:eastAsia="zh-CN"/>
          </w:rPr>
          <w:t>SCP</w:t>
        </w:r>
      </w:ins>
      <w:ins w:id="284" w:author="Joerg Aelken" w:date="2018-12-20T11:17:00Z">
        <w:r>
          <w:rPr>
            <w:lang w:eastAsia="zh-CN"/>
          </w:rPr>
          <w:t>)</w:t>
        </w:r>
      </w:ins>
      <w:ins w:id="285" w:author="Magnus Hallenstål" w:date="2018-12-11T15:50:00Z">
        <w:r>
          <w:rPr>
            <w:lang w:eastAsia="zh-CN"/>
          </w:rPr>
          <w:t>)</w:t>
        </w:r>
      </w:ins>
      <w:r w:rsidRPr="009E0DE1">
        <w:rPr>
          <w:lang w:eastAsia="zh-CN"/>
        </w:rPr>
        <w:t xml:space="preserve"> to discover a set of NF instance(s) </w:t>
      </w:r>
      <w:ins w:id="286" w:author="Magnus Hallenstål" w:date="2019-01-15T10:36:00Z">
        <w:r>
          <w:rPr>
            <w:lang w:eastAsia="zh-CN"/>
          </w:rPr>
          <w:t>and NF service instance(s)</w:t>
        </w:r>
      </w:ins>
      <w:ins w:id="287"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288" w:author="Magnus Hallenstål" w:date="2019-01-15T10:36:00Z">
        <w:r>
          <w:rPr>
            <w:lang w:eastAsia="zh-CN"/>
          </w:rPr>
          <w:t>,</w:t>
        </w:r>
      </w:ins>
      <w:del w:id="289" w:author="Magnus Hallenstål" w:date="2019-01-15T10:36:00Z">
        <w:r w:rsidRPr="009E0DE1" w:rsidDel="00E03A66">
          <w:rPr>
            <w:lang w:eastAsia="zh-CN"/>
          </w:rPr>
          <w:delText xml:space="preserve"> and </w:delText>
        </w:r>
      </w:del>
      <w:r w:rsidRPr="009E0DE1">
        <w:rPr>
          <w:lang w:eastAsia="zh-CN"/>
        </w:rPr>
        <w:t>4.17.5</w:t>
      </w:r>
      <w:ins w:id="290" w:author="Magnus Hallenstål" w:date="2019-01-15T10:36:00Z">
        <w:r>
          <w:rPr>
            <w:lang w:eastAsia="zh-CN"/>
          </w:rPr>
          <w:t xml:space="preserve">, </w:t>
        </w:r>
        <w:r w:rsidRPr="00A92EC7">
          <w:rPr>
            <w:highlight w:val="yellow"/>
            <w:lang w:eastAsia="zh-CN"/>
          </w:rPr>
          <w:t>4.17.x and 4</w:t>
        </w:r>
      </w:ins>
      <w:ins w:id="291" w:author="Magnus Hallenstål" w:date="2019-01-15T10:37:00Z">
        <w:r w:rsidRPr="00A92EC7">
          <w:rPr>
            <w:highlight w:val="yellow"/>
            <w:lang w:eastAsia="zh-CN"/>
          </w:rPr>
          <w:t>.17.y</w:t>
        </w:r>
      </w:ins>
      <w:r w:rsidRPr="009E0DE1">
        <w:rPr>
          <w:lang w:eastAsia="zh-CN"/>
        </w:rPr>
        <w:t>.</w:t>
      </w:r>
    </w:p>
    <w:p w14:paraId="68685DCF" w14:textId="34D49B17" w:rsidR="00400292" w:rsidRDefault="00400292" w:rsidP="00400292">
      <w:pPr>
        <w:rPr>
          <w:ins w:id="292"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06E3B05C" w14:textId="6BAC35B9" w:rsidR="00400292" w:rsidRPr="009E0DE1" w:rsidRDefault="00400292" w:rsidP="00400292">
      <w:pPr>
        <w:ind w:left="1134" w:hanging="850"/>
        <w:rPr>
          <w:lang w:eastAsia="zh-CN"/>
        </w:rPr>
      </w:pPr>
      <w:ins w:id="293" w:author="Magnus Hallenstål" w:date="2019-01-15T10:38:00Z">
        <w:r w:rsidRPr="00E03A66">
          <w:rPr>
            <w:lang w:eastAsia="zh-CN"/>
          </w:rPr>
          <w:t>NOTE 1:</w:t>
        </w:r>
        <w:r w:rsidRPr="00E03A66">
          <w:rPr>
            <w:lang w:eastAsia="zh-CN"/>
          </w:rPr>
          <w:tab/>
          <w:t xml:space="preserve">NRF can be implemented together with </w:t>
        </w:r>
      </w:ins>
      <w:ins w:id="294" w:author="Gludo, Die" w:date="2019-01-24T08:13:00Z">
        <w:r w:rsidR="000F6FA6">
          <w:rPr>
            <w:lang w:eastAsia="zh-CN"/>
          </w:rPr>
          <w:t>SCP</w:t>
        </w:r>
      </w:ins>
      <w:ins w:id="295" w:author="Magnus Hallenstål" w:date="2019-01-15T10:38:00Z">
        <w:r w:rsidRPr="00E03A66">
          <w:rPr>
            <w:lang w:eastAsia="zh-CN"/>
          </w:rPr>
          <w:t xml:space="preserve"> e.g. for </w:t>
        </w:r>
      </w:ins>
      <w:ins w:id="296" w:author="Gludo, Die" w:date="2019-01-25T13:01:00Z">
        <w:r w:rsidR="001200F7">
          <w:rPr>
            <w:lang w:eastAsia="zh-CN"/>
          </w:rPr>
          <w:t>communication option</w:t>
        </w:r>
      </w:ins>
      <w:ins w:id="297" w:author="Magnus Hallenstål" w:date="2019-01-15T10:38:00Z">
        <w:r w:rsidRPr="00E03A66">
          <w:rPr>
            <w:lang w:eastAsia="zh-CN"/>
          </w:rPr>
          <w:t xml:space="preserve"> D</w:t>
        </w:r>
      </w:ins>
      <w:ins w:id="298" w:author="Colom Ikuno, Josep" w:date="2019-01-24T16:56:00Z">
        <w:r w:rsidR="00494BCB" w:rsidRPr="0075414C">
          <w:rPr>
            <w:lang w:eastAsia="zh-CN"/>
          </w:rPr>
          <w:t>,</w:t>
        </w:r>
      </w:ins>
      <w:ins w:id="299" w:author="Magnus Hallenstål" w:date="2019-01-15T10:38:00Z">
        <w:r w:rsidRPr="0075414C">
          <w:rPr>
            <w:lang w:eastAsia="zh-CN"/>
          </w:rPr>
          <w:t xml:space="preserve"> depicted in Annex x</w:t>
        </w:r>
        <w:r w:rsidRPr="00E03A66">
          <w:rPr>
            <w:lang w:eastAsia="zh-CN"/>
          </w:rPr>
          <w:t>.</w:t>
        </w:r>
      </w:ins>
    </w:p>
    <w:p w14:paraId="33A0C897" w14:textId="543B2C60"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ins w:id="300" w:author="Huawei-SA2#131-SB" w:date="2019-02-08T14:43:00Z">
        <w:r w:rsidR="004C769B">
          <w:rPr>
            <w:lang w:eastAsia="zh-CN"/>
          </w:rPr>
          <w:t xml:space="preserve"> </w:t>
        </w:r>
      </w:ins>
      <w:ins w:id="301" w:author="Huawei-SA2#131-SB" w:date="2019-02-05T07:31:00Z">
        <w:r w:rsidR="000F3CA1" w:rsidRPr="00AF63C0">
          <w:rPr>
            <w:highlight w:val="cyan"/>
            <w:lang w:eastAsia="zh-CN"/>
          </w:rPr>
          <w:t>In case the requested NF type of NF Service is using a</w:t>
        </w:r>
      </w:ins>
      <w:ins w:id="302" w:author="Huawei-SA2#131-SB" w:date="2019-02-11T10:54:00Z">
        <w:r w:rsidR="007A7711" w:rsidRPr="00AF63C0">
          <w:rPr>
            <w:highlight w:val="cyan"/>
            <w:lang w:eastAsia="zh-CN"/>
          </w:rPr>
          <w:t>n</w:t>
        </w:r>
      </w:ins>
      <w:ins w:id="303" w:author="Huawei-SA2#131-SB" w:date="2019-02-05T07:31:00Z">
        <w:r w:rsidR="000F3CA1" w:rsidRPr="00AF63C0">
          <w:rPr>
            <w:highlight w:val="cyan"/>
            <w:lang w:eastAsia="zh-CN"/>
          </w:rPr>
          <w:t xml:space="preserve"> instance of SCP to route incoming requests, the SCP instance may be registered in the NRF as the </w:t>
        </w:r>
      </w:ins>
      <w:ins w:id="304" w:author="Huawei-SA2#131-SB" w:date="2019-02-11T10:53:00Z">
        <w:r w:rsidR="007A7711" w:rsidRPr="00AF63C0">
          <w:rPr>
            <w:highlight w:val="cyan"/>
            <w:lang w:eastAsia="zh-CN"/>
          </w:rPr>
          <w:t xml:space="preserve">endpoint address of the </w:t>
        </w:r>
      </w:ins>
      <w:ins w:id="305" w:author="Huawei-SA2#131-SB" w:date="2019-02-05T07:31:00Z">
        <w:r w:rsidR="000F3CA1" w:rsidRPr="00AF63C0">
          <w:rPr>
            <w:highlight w:val="cyan"/>
            <w:lang w:eastAsia="zh-CN"/>
          </w:rPr>
          <w:t>NF service, for the NF Service Consumers to route the requests via the SCP instance.</w:t>
        </w:r>
      </w:ins>
    </w:p>
    <w:p w14:paraId="3722DEF8" w14:textId="549CDDBE" w:rsidR="003B79F3" w:rsidRDefault="00400292" w:rsidP="00400292">
      <w:pPr>
        <w:rPr>
          <w:ins w:id="306" w:author="Gludo, Die" w:date="2019-01-24T14:36:00Z"/>
          <w:lang w:eastAsia="zh-CN"/>
        </w:rPr>
      </w:pPr>
      <w:r w:rsidRPr="009E0DE1">
        <w:rPr>
          <w:lang w:eastAsia="zh-CN"/>
        </w:rPr>
        <w:t xml:space="preserve">In order for the requester NF </w:t>
      </w:r>
      <w:ins w:id="307" w:author="Magnus Hallenstål" w:date="2018-12-19T11:20:00Z">
        <w:r>
          <w:rPr>
            <w:lang w:eastAsia="zh-CN"/>
          </w:rPr>
          <w:t xml:space="preserve">or </w:t>
        </w:r>
      </w:ins>
      <w:ins w:id="308" w:author="Gludo, Die" w:date="2019-01-24T08:15:00Z">
        <w:r w:rsidR="000F6FA6">
          <w:rPr>
            <w:lang w:eastAsia="zh-CN"/>
          </w:rPr>
          <w:t>SCP</w:t>
        </w:r>
      </w:ins>
      <w:ins w:id="309"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310" w:author="作者">
        <w:r w:rsidR="003B79F3" w:rsidRPr="00FA0861">
          <w:rPr>
            <w:lang w:eastAsia="zh-CN"/>
          </w:rPr>
          <w:t xml:space="preserve">based on local configuration </w:t>
        </w:r>
      </w:ins>
      <w:r w:rsidRPr="009E0DE1">
        <w:rPr>
          <w:lang w:eastAsia="zh-CN"/>
        </w:rPr>
        <w:t>the</w:t>
      </w:r>
      <w:r w:rsidRPr="009E0DE1">
        <w:t xml:space="preserve"> requester NF </w:t>
      </w:r>
      <w:ins w:id="311" w:author="Magnus Hallenstål" w:date="2018-12-19T11:20:00Z">
        <w:r>
          <w:t xml:space="preserve">or </w:t>
        </w:r>
      </w:ins>
      <w:ins w:id="312" w:author="Gludo, Die" w:date="2019-01-24T08:14:00Z">
        <w:r w:rsidR="000F6FA6">
          <w:t>SCP</w:t>
        </w:r>
      </w:ins>
      <w:ins w:id="313"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314" w:author="Magnus Hallenstål" w:date="2018-12-19T11:21:00Z">
        <w:r>
          <w:t xml:space="preserve">or </w:t>
        </w:r>
      </w:ins>
      <w:ins w:id="315" w:author="Gludo, Die" w:date="2019-01-24T08:14:00Z">
        <w:r w:rsidR="000F6FA6">
          <w:t>SCP</w:t>
        </w:r>
      </w:ins>
      <w:ins w:id="316"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317" w:author="zhuoyuzhang(张卓筠)" w:date="2019-01-07T16:58:00Z">
        <w:r w:rsidR="003B79F3">
          <w:rPr>
            <w:lang w:eastAsia="zh-CN"/>
          </w:rPr>
          <w:t>and NF service</w:t>
        </w:r>
      </w:ins>
      <w:r w:rsidRPr="009E0DE1">
        <w:rPr>
          <w:lang w:eastAsia="zh-CN"/>
        </w:rPr>
        <w:t xml:space="preserve"> discovery refer to </w:t>
      </w:r>
      <w:ins w:id="318" w:author="Oracle4" w:date="2019-01-02T15:52:00Z">
        <w:r>
          <w:rPr>
            <w:lang w:eastAsia="zh-CN"/>
          </w:rPr>
          <w:t xml:space="preserve">TS 23.502 [3], </w:t>
        </w:r>
      </w:ins>
      <w:r w:rsidRPr="009E0DE1">
        <w:rPr>
          <w:lang w:eastAsia="zh-CN"/>
        </w:rPr>
        <w:t>clause 5.2.7.3.2.</w:t>
      </w:r>
    </w:p>
    <w:p w14:paraId="127B11DA" w14:textId="63F77156" w:rsidR="006A1199" w:rsidRPr="009E0DE1" w:rsidRDefault="006A1199" w:rsidP="00400292">
      <w:pPr>
        <w:rPr>
          <w:lang w:eastAsia="zh-CN"/>
        </w:rPr>
      </w:pPr>
      <w:ins w:id="319" w:author="Gludo, Die" w:date="2019-01-24T14:36:00Z">
        <w:r w:rsidRPr="0075414C">
          <w:rPr>
            <w:lang w:eastAsia="zh-CN"/>
          </w:rPr>
          <w:t>In</w:t>
        </w:r>
      </w:ins>
      <w:ins w:id="320" w:author="Gludo, Die" w:date="2019-01-25T13:03:00Z">
        <w:r w:rsidR="00D971B7" w:rsidRPr="0075414C">
          <w:rPr>
            <w:lang w:eastAsia="zh-CN"/>
          </w:rPr>
          <w:t xml:space="preserve"> case of I</w:t>
        </w:r>
        <w:r w:rsidR="001200F7" w:rsidRPr="0075414C">
          <w:rPr>
            <w:lang w:eastAsia="zh-CN"/>
          </w:rPr>
          <w:t xml:space="preserve">ndirect Communication a NF Service Consumer </w:t>
        </w:r>
      </w:ins>
      <w:ins w:id="321" w:author="Gludo, Die" w:date="2019-01-25T13:04:00Z">
        <w:r w:rsidR="00D971B7" w:rsidRPr="0075414C">
          <w:rPr>
            <w:lang w:eastAsia="zh-CN"/>
          </w:rPr>
          <w:t>employs an SCP which routes the request to the intended target of the request.</w:t>
        </w:r>
      </w:ins>
    </w:p>
    <w:p w14:paraId="2EC9E6D2" w14:textId="0F797C22" w:rsidR="00400292" w:rsidRDefault="00CA49E8" w:rsidP="00400292">
      <w:pPr>
        <w:rPr>
          <w:ins w:id="322" w:author="Magnus Hallenstål" w:date="2018-12-12T11:24:00Z"/>
          <w:lang w:eastAsia="zh-CN"/>
        </w:rPr>
      </w:pPr>
      <w:ins w:id="323" w:author="Colom Ikuno, Josep" w:date="2019-01-25T13:54:00Z">
        <w:r>
          <w:rPr>
            <w:lang w:eastAsia="zh-CN"/>
          </w:rPr>
          <w:t>If</w:t>
        </w:r>
      </w:ins>
      <w:ins w:id="324" w:author="Magnus Hallenstål" w:date="2018-12-11T16:01:00Z">
        <w:r w:rsidR="00400292">
          <w:rPr>
            <w:lang w:eastAsia="zh-CN"/>
          </w:rPr>
          <w:t xml:space="preserve"> requester NF </w:t>
        </w:r>
      </w:ins>
      <w:ins w:id="325" w:author="Gludo, Die" w:date="2019-01-24T14:35:00Z">
        <w:r w:rsidR="006A1199" w:rsidRPr="0075414C">
          <w:rPr>
            <w:lang w:eastAsia="zh-CN"/>
          </w:rPr>
          <w:t>is</w:t>
        </w:r>
        <w:r w:rsidR="006A1199">
          <w:rPr>
            <w:lang w:eastAsia="zh-CN"/>
          </w:rPr>
          <w:t xml:space="preserve"> configured</w:t>
        </w:r>
      </w:ins>
      <w:ins w:id="326" w:author="Oracle4" w:date="2019-01-04T19:23:00Z">
        <w:r w:rsidR="00400292">
          <w:rPr>
            <w:lang w:eastAsia="zh-CN"/>
          </w:rPr>
          <w:t xml:space="preserve"> to </w:t>
        </w:r>
      </w:ins>
      <w:ins w:id="327" w:author="Gludo, Die" w:date="2019-01-25T14:35:00Z">
        <w:r w:rsidR="00FA4DA5">
          <w:rPr>
            <w:lang w:eastAsia="zh-CN"/>
          </w:rPr>
          <w:t xml:space="preserve">delegate discovery, the requester NF may </w:t>
        </w:r>
      </w:ins>
      <w:ins w:id="328" w:author="Oracle4" w:date="2019-01-04T19:23:00Z">
        <w:r w:rsidR="00400292">
          <w:rPr>
            <w:lang w:eastAsia="zh-CN"/>
          </w:rPr>
          <w:t xml:space="preserve">omit the discovery procedure with the NRF and </w:t>
        </w:r>
      </w:ins>
      <w:ins w:id="329" w:author="Oracle2" w:date="2019-01-06T10:35:00Z">
        <w:r w:rsidR="00400292">
          <w:rPr>
            <w:lang w:eastAsia="zh-CN"/>
          </w:rPr>
          <w:t xml:space="preserve">instead </w:t>
        </w:r>
      </w:ins>
      <w:ins w:id="330" w:author="Magnus Hallenstål" w:date="2018-12-11T16:01:00Z">
        <w:r w:rsidR="00400292">
          <w:rPr>
            <w:lang w:eastAsia="zh-CN"/>
          </w:rPr>
          <w:t>del</w:t>
        </w:r>
      </w:ins>
      <w:ins w:id="331" w:author="Magnus Hallenstål" w:date="2018-12-11T16:02:00Z">
        <w:r w:rsidR="00400292">
          <w:rPr>
            <w:lang w:eastAsia="zh-CN"/>
          </w:rPr>
          <w:t>egate the discovery</w:t>
        </w:r>
      </w:ins>
      <w:ins w:id="332" w:author="Colom Ikuno, Josep" w:date="2019-01-25T13:54:00Z">
        <w:r>
          <w:rPr>
            <w:lang w:eastAsia="zh-CN"/>
          </w:rPr>
          <w:t>,</w:t>
        </w:r>
      </w:ins>
      <w:ins w:id="333" w:author="Magnus Hallenstål" w:date="2018-12-11T16:02:00Z">
        <w:r w:rsidR="00400292">
          <w:rPr>
            <w:lang w:eastAsia="zh-CN"/>
          </w:rPr>
          <w:t xml:space="preserve"> </w:t>
        </w:r>
      </w:ins>
      <w:ins w:id="334" w:author="Gludo, Die" w:date="2019-01-24T08:14:00Z">
        <w:r w:rsidR="000F6FA6">
          <w:rPr>
            <w:lang w:eastAsia="zh-CN"/>
          </w:rPr>
          <w:t>SCP</w:t>
        </w:r>
      </w:ins>
      <w:ins w:id="335" w:author="Magnus Hallenstål" w:date="2018-12-11T16:02:00Z">
        <w:r w:rsidR="00400292">
          <w:rPr>
            <w:lang w:eastAsia="zh-CN"/>
          </w:rPr>
          <w:t xml:space="preserve"> </w:t>
        </w:r>
      </w:ins>
      <w:ins w:id="336" w:author="Magnus Hallenstål" w:date="2018-12-20T14:07:00Z">
        <w:r w:rsidR="00400292">
          <w:rPr>
            <w:lang w:eastAsia="zh-CN"/>
          </w:rPr>
          <w:t>will</w:t>
        </w:r>
      </w:ins>
      <w:ins w:id="337" w:author="Magnus Hallenstål" w:date="2018-12-11T16:02:00Z">
        <w:r w:rsidR="00400292">
          <w:rPr>
            <w:lang w:eastAsia="zh-CN"/>
          </w:rPr>
          <w:t xml:space="preserve"> act on behalf of the </w:t>
        </w:r>
      </w:ins>
      <w:ins w:id="338" w:author="Magnus Hallenstål" w:date="2018-12-12T11:19:00Z">
        <w:r w:rsidR="00400292">
          <w:rPr>
            <w:lang w:eastAsia="zh-CN"/>
          </w:rPr>
          <w:t>requester NF</w:t>
        </w:r>
      </w:ins>
      <w:ins w:id="339" w:author="Magnus Hallenstål" w:date="2018-12-12T11:23:00Z">
        <w:r w:rsidR="00400292">
          <w:rPr>
            <w:lang w:eastAsia="zh-CN"/>
          </w:rPr>
          <w:t>. In this case</w:t>
        </w:r>
      </w:ins>
      <w:ins w:id="340" w:author="Colom Ikuno, Josep" w:date="2019-01-24T16:57:00Z">
        <w:r w:rsidR="00494BCB">
          <w:rPr>
            <w:lang w:eastAsia="zh-CN"/>
          </w:rPr>
          <w:t>,</w:t>
        </w:r>
      </w:ins>
      <w:ins w:id="341" w:author="Magnus Hallenstål" w:date="2018-12-12T11:23:00Z">
        <w:r w:rsidR="00400292">
          <w:rPr>
            <w:lang w:eastAsia="zh-CN"/>
          </w:rPr>
          <w:t xml:space="preserve"> the requester NF adds</w:t>
        </w:r>
      </w:ins>
      <w:ins w:id="342" w:author="Oracle4" w:date="2019-01-02T15:59:00Z">
        <w:r w:rsidR="00400292">
          <w:rPr>
            <w:lang w:eastAsia="zh-CN"/>
          </w:rPr>
          <w:t xml:space="preserve"> any</w:t>
        </w:r>
      </w:ins>
      <w:ins w:id="343" w:author="Magnus Hallenstål" w:date="2018-12-12T11:23:00Z">
        <w:r w:rsidR="00400292">
          <w:rPr>
            <w:lang w:eastAsia="zh-CN"/>
          </w:rPr>
          <w:t xml:space="preserve"> necessary </w:t>
        </w:r>
      </w:ins>
      <w:ins w:id="344" w:author="Gludo, Die" w:date="2019-01-24T08:28:00Z">
        <w:r w:rsidR="00A92EC7">
          <w:rPr>
            <w:lang w:eastAsia="zh-CN"/>
          </w:rPr>
          <w:t xml:space="preserve">discovery and selection </w:t>
        </w:r>
      </w:ins>
      <w:ins w:id="345" w:author="Magnus Hallenstål" w:date="2019-01-14T13:06:00Z">
        <w:r w:rsidR="00400292">
          <w:rPr>
            <w:lang w:eastAsia="zh-CN"/>
          </w:rPr>
          <w:t xml:space="preserve">parameters </w:t>
        </w:r>
      </w:ins>
      <w:ins w:id="346" w:author="Gludo, Die" w:date="2019-01-24T08:29:00Z">
        <w:r w:rsidR="006B3242">
          <w:rPr>
            <w:lang w:eastAsia="zh-CN"/>
          </w:rPr>
          <w:t xml:space="preserve">to the request </w:t>
        </w:r>
      </w:ins>
      <w:ins w:id="347" w:author="Magnus Hallenstål" w:date="2019-01-14T13:06:00Z">
        <w:r w:rsidR="00400292">
          <w:rPr>
            <w:lang w:eastAsia="zh-CN"/>
          </w:rPr>
          <w:t>in</w:t>
        </w:r>
      </w:ins>
      <w:ins w:id="348" w:author="Magnus Hallenstål" w:date="2019-01-14T13:07:00Z">
        <w:r w:rsidR="00400292">
          <w:rPr>
            <w:lang w:eastAsia="zh-CN"/>
          </w:rPr>
          <w:t xml:space="preserve"> order </w:t>
        </w:r>
      </w:ins>
      <w:ins w:id="349" w:author="Magnus Hallenstål" w:date="2019-01-14T13:17:00Z">
        <w:r w:rsidR="00400292">
          <w:rPr>
            <w:lang w:eastAsia="zh-CN"/>
          </w:rPr>
          <w:t>for</w:t>
        </w:r>
      </w:ins>
      <w:ins w:id="350" w:author="Magnus Hallenstål" w:date="2019-01-14T13:07:00Z">
        <w:r w:rsidR="00400292">
          <w:rPr>
            <w:lang w:eastAsia="zh-CN"/>
          </w:rPr>
          <w:t xml:space="preserve"> the </w:t>
        </w:r>
      </w:ins>
      <w:ins w:id="351" w:author="Gludo, Die" w:date="2019-01-24T08:14:00Z">
        <w:r w:rsidR="000F6FA6">
          <w:rPr>
            <w:lang w:eastAsia="zh-CN"/>
          </w:rPr>
          <w:t>SCP</w:t>
        </w:r>
      </w:ins>
      <w:ins w:id="352" w:author="Huawei-SA2#131-SB" w:date="2019-02-06T08:42:00Z">
        <w:r w:rsidR="002A032D">
          <w:rPr>
            <w:lang w:eastAsia="zh-CN"/>
          </w:rPr>
          <w:t xml:space="preserve"> instance(s)</w:t>
        </w:r>
      </w:ins>
      <w:ins w:id="353" w:author="Magnus Hallenstål" w:date="2019-01-14T13:07:00Z">
        <w:r w:rsidR="00400292">
          <w:rPr>
            <w:lang w:eastAsia="zh-CN"/>
          </w:rPr>
          <w:t xml:space="preserve"> to </w:t>
        </w:r>
      </w:ins>
      <w:ins w:id="354" w:author="Gludo, Die" w:date="2019-01-24T08:29:00Z">
        <w:r w:rsidR="006B3242">
          <w:rPr>
            <w:lang w:eastAsia="zh-CN"/>
          </w:rPr>
          <w:t xml:space="preserve">be able to </w:t>
        </w:r>
      </w:ins>
      <w:ins w:id="355" w:author="Magnus Hallenstål" w:date="2019-01-14T13:07:00Z">
        <w:r w:rsidR="00400292">
          <w:rPr>
            <w:lang w:eastAsia="zh-CN"/>
          </w:rPr>
          <w:t xml:space="preserve">do </w:t>
        </w:r>
      </w:ins>
      <w:ins w:id="356" w:author="Magnus Hallenstål" w:date="2018-12-12T11:23:00Z">
        <w:r w:rsidR="00400292">
          <w:rPr>
            <w:lang w:eastAsia="zh-CN"/>
          </w:rPr>
          <w:t xml:space="preserve">discovery </w:t>
        </w:r>
      </w:ins>
      <w:ins w:id="357" w:author="Magnus Hallenstål" w:date="2019-01-14T13:07:00Z">
        <w:r w:rsidR="00400292">
          <w:rPr>
            <w:lang w:eastAsia="zh-CN"/>
          </w:rPr>
          <w:t>and</w:t>
        </w:r>
      </w:ins>
      <w:ins w:id="358" w:author="Magnus Hallenstål" w:date="2019-01-14T13:15:00Z">
        <w:r w:rsidR="00400292">
          <w:rPr>
            <w:lang w:eastAsia="zh-CN"/>
          </w:rPr>
          <w:t xml:space="preserve"> </w:t>
        </w:r>
      </w:ins>
      <w:ins w:id="359" w:author="Gludo, Die" w:date="2019-01-22T16:35:00Z">
        <w:r w:rsidR="00556604">
          <w:rPr>
            <w:lang w:eastAsia="zh-CN"/>
          </w:rPr>
          <w:t>associated</w:t>
        </w:r>
      </w:ins>
      <w:ins w:id="360" w:author="Magnus Hallenstål" w:date="2019-01-14T13:19:00Z">
        <w:r w:rsidR="00400292">
          <w:rPr>
            <w:lang w:eastAsia="zh-CN"/>
          </w:rPr>
          <w:t xml:space="preserve"> </w:t>
        </w:r>
      </w:ins>
      <w:ins w:id="361" w:author="Magnus Hallenstål" w:date="2019-01-14T13:07:00Z">
        <w:r w:rsidR="00400292">
          <w:rPr>
            <w:lang w:eastAsia="zh-CN"/>
          </w:rPr>
          <w:t>selection</w:t>
        </w:r>
      </w:ins>
      <w:ins w:id="362" w:author="Magnus Hallenstål" w:date="2019-01-14T13:16:00Z">
        <w:r w:rsidR="00400292">
          <w:rPr>
            <w:lang w:eastAsia="zh-CN"/>
          </w:rPr>
          <w:t xml:space="preserve">. </w:t>
        </w:r>
      </w:ins>
    </w:p>
    <w:p w14:paraId="0846FBFC" w14:textId="6F2DE3EE"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363" w:author="Oracle4" w:date="2019-01-02T16:06:00Z">
        <w:r>
          <w:t xml:space="preserve"> </w:t>
        </w:r>
      </w:ins>
      <w:r w:rsidRPr="009E0DE1">
        <w:t xml:space="preserve">(es)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364"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365" w:author="Joerg Aelken" w:date="2018-12-20T11:22:00Z">
        <w:r>
          <w:rPr>
            <w:lang w:eastAsia="zh-CN"/>
          </w:rPr>
          <w:t xml:space="preserve">the </w:t>
        </w:r>
      </w:ins>
      <w:r w:rsidRPr="009E0DE1">
        <w:rPr>
          <w:lang w:eastAsia="zh-CN"/>
        </w:rPr>
        <w:t xml:space="preserve">same discovery criteria. </w:t>
      </w:r>
      <w:ins w:id="366" w:author="Magnus Hallenstål" w:date="2018-12-20T14:45:00Z">
        <w:r>
          <w:rPr>
            <w:lang w:eastAsia="zh-CN"/>
          </w:rPr>
          <w:t xml:space="preserve">The entity that does the discovery </w:t>
        </w:r>
      </w:ins>
      <w:del w:id="367" w:author="Magnus Hallenstål" w:date="2018-12-20T14:47:00Z">
        <w:r w:rsidRPr="009E0DE1" w:rsidDel="00903C1D">
          <w:rPr>
            <w:lang w:eastAsia="zh-CN"/>
          </w:rPr>
          <w:delText xml:space="preserve">A requester </w:delText>
        </w:r>
      </w:del>
      <w:ins w:id="368" w:author="Magnus Hallenstål" w:date="2018-12-20T14:47:00Z">
        <w:r>
          <w:rPr>
            <w:lang w:eastAsia="zh-CN"/>
          </w:rPr>
          <w:t>(</w:t>
        </w:r>
      </w:ins>
      <w:r w:rsidRPr="009E0DE1">
        <w:rPr>
          <w:lang w:eastAsia="zh-CN"/>
        </w:rPr>
        <w:t xml:space="preserve">NF </w:t>
      </w:r>
      <w:ins w:id="369" w:author="Magnus Hallenstål" w:date="2018-12-20T14:47:00Z">
        <w:r>
          <w:rPr>
            <w:lang w:eastAsia="zh-CN"/>
          </w:rPr>
          <w:t xml:space="preserve">or </w:t>
        </w:r>
      </w:ins>
      <w:ins w:id="370" w:author="Gludo, Die" w:date="2019-01-24T08:14:00Z">
        <w:r w:rsidR="000F6FA6">
          <w:rPr>
            <w:lang w:eastAsia="zh-CN"/>
          </w:rPr>
          <w:t>SCP</w:t>
        </w:r>
      </w:ins>
      <w:ins w:id="371" w:author="Magnus Hallenstål" w:date="2018-12-20T14:47:00Z">
        <w:r>
          <w:rPr>
            <w:lang w:eastAsia="zh-CN"/>
          </w:rPr>
          <w:t xml:space="preserve">) </w:t>
        </w:r>
      </w:ins>
      <w:r w:rsidRPr="009E0DE1">
        <w:rPr>
          <w:lang w:eastAsia="zh-CN"/>
        </w:rPr>
        <w:t xml:space="preserve">may </w:t>
      </w:r>
      <w:ins w:id="372" w:author="Magnus Hallenstål" w:date="2018-12-20T14:47:00Z">
        <w:r>
          <w:rPr>
            <w:lang w:eastAsia="zh-CN"/>
          </w:rPr>
          <w:t>cache</w:t>
        </w:r>
      </w:ins>
      <w:del w:id="373"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015498AF" w14:textId="42B041F2" w:rsidR="007A7711" w:rsidRDefault="00400292" w:rsidP="00400292">
      <w:pPr>
        <w:rPr>
          <w:ins w:id="374" w:author="Huawei-SA2#131-SB" w:date="2019-02-11T11:02:00Z"/>
          <w:lang w:eastAsia="zh-CN"/>
        </w:rPr>
      </w:pPr>
      <w:ins w:id="375" w:author="Magnus Hallenstål" w:date="2018-12-19T11:26:00Z">
        <w:r>
          <w:rPr>
            <w:lang w:eastAsia="zh-CN"/>
          </w:rPr>
          <w:lastRenderedPageBreak/>
          <w:t xml:space="preserve">In case of </w:t>
        </w:r>
        <w:del w:id="376" w:author="Huawei-SA2#131-SB" w:date="2019-02-11T11:04:00Z">
          <w:r w:rsidRPr="00AF63C0" w:rsidDel="00D65624">
            <w:rPr>
              <w:highlight w:val="cyan"/>
              <w:lang w:eastAsia="zh-CN"/>
            </w:rPr>
            <w:delText>discovery made by the requester NF</w:delText>
          </w:r>
        </w:del>
      </w:ins>
      <w:ins w:id="377" w:author="Huawei-SA2#131-SB" w:date="2019-02-11T11:04:00Z">
        <w:r w:rsidR="00D65624" w:rsidRPr="00AF63C0">
          <w:rPr>
            <w:highlight w:val="cyan"/>
            <w:lang w:eastAsia="zh-CN"/>
          </w:rPr>
          <w:t>direct communication between the NF services</w:t>
        </w:r>
      </w:ins>
      <w:ins w:id="378" w:author="Magnus Hallenstål" w:date="2018-12-19T11:26:00Z">
        <w:r w:rsidRPr="00AF63C0">
          <w:rPr>
            <w:lang w:eastAsia="zh-CN"/>
            <w:rPrChange w:id="379" w:author="Huawei-SA2#131-SB" w:date="2019-02-18T09:40:00Z">
              <w:rPr>
                <w:highlight w:val="cyan"/>
                <w:lang w:eastAsia="zh-CN"/>
              </w:rPr>
            </w:rPrChange>
          </w:rPr>
          <w:t xml:space="preserve">, </w:t>
        </w:r>
      </w:ins>
      <w:del w:id="380" w:author="Magnus Hallenstål" w:date="2018-12-19T11:26:00Z">
        <w:r w:rsidRPr="00AF63C0" w:rsidDel="00EE7EAD">
          <w:rPr>
            <w:lang w:eastAsia="zh-CN"/>
            <w:rPrChange w:id="381" w:author="Huawei-SA2#131-SB" w:date="2019-02-18T09:40:00Z">
              <w:rPr>
                <w:highlight w:val="cyan"/>
                <w:lang w:eastAsia="zh-CN"/>
              </w:rPr>
            </w:rPrChange>
          </w:rPr>
          <w:delText>T</w:delText>
        </w:r>
      </w:del>
      <w:ins w:id="382" w:author="Magnus Hallenstål" w:date="2018-12-19T11:26:00Z">
        <w:r w:rsidRPr="00AF63C0">
          <w:rPr>
            <w:lang w:eastAsia="zh-CN"/>
            <w:rPrChange w:id="383" w:author="Huawei-SA2#131-SB" w:date="2019-02-18T09:40:00Z">
              <w:rPr>
                <w:highlight w:val="cyan"/>
                <w:lang w:eastAsia="zh-CN"/>
              </w:rPr>
            </w:rPrChange>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p>
    <w:p w14:paraId="0551E70D" w14:textId="2B44A2CB" w:rsidR="00D65624" w:rsidRDefault="00400292" w:rsidP="00400292">
      <w:pPr>
        <w:rPr>
          <w:ins w:id="384" w:author="Huawei-SA2#131-SB" w:date="2019-02-11T11:06:00Z"/>
          <w:lang w:eastAsia="zh-CN"/>
        </w:rPr>
      </w:pPr>
      <w:ins w:id="385" w:author="Magnus Hallenstål" w:date="2019-01-14T13:09:00Z">
        <w:r>
          <w:rPr>
            <w:lang w:eastAsia="zh-CN"/>
          </w:rPr>
          <w:t xml:space="preserve">In case of </w:t>
        </w:r>
      </w:ins>
      <w:ins w:id="386" w:author="Colom Ikuno, Josep" w:date="2019-01-24T16:58:00Z">
        <w:r w:rsidR="00E14535">
          <w:rPr>
            <w:lang w:eastAsia="zh-CN"/>
          </w:rPr>
          <w:t>I</w:t>
        </w:r>
      </w:ins>
      <w:ins w:id="387" w:author="Magnus Hallenstål" w:date="2019-01-14T13:09:00Z">
        <w:r>
          <w:rPr>
            <w:lang w:eastAsia="zh-CN"/>
          </w:rPr>
          <w:t xml:space="preserve">ndirect </w:t>
        </w:r>
      </w:ins>
      <w:ins w:id="388" w:author="Colom Ikuno, Josep" w:date="2019-01-24T16:58:00Z">
        <w:r w:rsidR="00E14535">
          <w:rPr>
            <w:lang w:eastAsia="zh-CN"/>
          </w:rPr>
          <w:t>C</w:t>
        </w:r>
      </w:ins>
      <w:ins w:id="389" w:author="Magnus Hallenstål" w:date="2019-01-14T13:09:00Z">
        <w:r>
          <w:rPr>
            <w:lang w:eastAsia="zh-CN"/>
          </w:rPr>
          <w:t>ommunication</w:t>
        </w:r>
      </w:ins>
      <w:ins w:id="390" w:author="Huawei-SA2#131-SB" w:date="2019-02-11T11:04:00Z">
        <w:r w:rsidR="00D65624">
          <w:rPr>
            <w:lang w:eastAsia="zh-CN"/>
          </w:rPr>
          <w:t xml:space="preserve"> </w:t>
        </w:r>
        <w:r w:rsidR="00D65624" w:rsidRPr="00AF63C0">
          <w:rPr>
            <w:highlight w:val="cyan"/>
            <w:lang w:eastAsia="zh-CN"/>
          </w:rPr>
          <w:t xml:space="preserve">without delegated discovery the requester NF uses </w:t>
        </w:r>
      </w:ins>
      <w:ins w:id="391" w:author="Huawei-SA2#131-SB" w:date="2019-02-11T11:05:00Z">
        <w:r w:rsidR="00D65624" w:rsidRPr="00AF63C0">
          <w:rPr>
            <w:highlight w:val="cyan"/>
            <w:lang w:eastAsia="zh-CN"/>
          </w:rPr>
          <w:t>the discovery result to select NF instance and a NF service that is able to provide a wanted NF Service</w:t>
        </w:r>
      </w:ins>
      <w:ins w:id="392" w:author="Magnus Hallenstål" w:date="2019-01-14T13:09:00Z">
        <w:r w:rsidRPr="00AF63C0">
          <w:rPr>
            <w:highlight w:val="cyan"/>
            <w:lang w:eastAsia="zh-CN"/>
          </w:rPr>
          <w:t xml:space="preserve">, </w:t>
        </w:r>
      </w:ins>
      <w:ins w:id="393" w:author="Huawei-SA2#131-SB" w:date="2019-02-11T11:05:00Z">
        <w:r w:rsidR="00D65624" w:rsidRPr="00AF63C0">
          <w:rPr>
            <w:highlight w:val="cyan"/>
            <w:lang w:eastAsia="zh-CN"/>
          </w:rPr>
          <w:t xml:space="preserve">while </w:t>
        </w:r>
      </w:ins>
      <w:ins w:id="394" w:author="Huawei-SA2#131-SB" w:date="2019-02-11T11:08:00Z">
        <w:r w:rsidR="00D65624" w:rsidRPr="00AF63C0">
          <w:rPr>
            <w:highlight w:val="cyan"/>
            <w:lang w:eastAsia="zh-CN"/>
          </w:rPr>
          <w:t xml:space="preserve">the associated NF service instance selection may be done by the requester NF or </w:t>
        </w:r>
      </w:ins>
      <w:ins w:id="395" w:author="Magnus Hallenstål" w:date="2019-01-14T13:09:00Z">
        <w:del w:id="396" w:author="Huawei-SA2#131-SB" w:date="2019-02-04T10:09:00Z">
          <w:r w:rsidRPr="00AF63C0" w:rsidDel="00B173A6">
            <w:rPr>
              <w:highlight w:val="cyan"/>
              <w:lang w:eastAsia="zh-CN"/>
            </w:rPr>
            <w:delText>the</w:delText>
          </w:r>
        </w:del>
      </w:ins>
      <w:ins w:id="397" w:author="Huawei-SA2#131-SB" w:date="2019-02-04T10:09:00Z">
        <w:r w:rsidR="00B173A6" w:rsidRPr="00AF63C0">
          <w:rPr>
            <w:highlight w:val="cyan"/>
            <w:lang w:eastAsia="zh-CN"/>
          </w:rPr>
          <w:t>an</w:t>
        </w:r>
      </w:ins>
      <w:ins w:id="398" w:author="Magnus Hallenstål" w:date="2019-01-14T13:09:00Z">
        <w:r w:rsidRPr="00AF63C0">
          <w:rPr>
            <w:lang w:eastAsia="zh-CN"/>
            <w:rPrChange w:id="399" w:author="Huawei-SA2#131-SB" w:date="2019-02-18T09:41:00Z">
              <w:rPr>
                <w:highlight w:val="cyan"/>
                <w:lang w:eastAsia="zh-CN"/>
              </w:rPr>
            </w:rPrChange>
          </w:rPr>
          <w:t xml:space="preserve"> </w:t>
        </w:r>
      </w:ins>
      <w:ins w:id="400" w:author="Gludo, Die" w:date="2019-01-24T08:30:00Z">
        <w:r w:rsidR="006B3242" w:rsidRPr="00AF63C0">
          <w:rPr>
            <w:lang w:eastAsia="zh-CN"/>
            <w:rPrChange w:id="401" w:author="Huawei-SA2#131-SB" w:date="2019-02-18T09:41:00Z">
              <w:rPr>
                <w:highlight w:val="cyan"/>
                <w:lang w:eastAsia="zh-CN"/>
              </w:rPr>
            </w:rPrChange>
          </w:rPr>
          <w:t>SCP</w:t>
        </w:r>
      </w:ins>
      <w:ins w:id="402" w:author="Magnus Hallenstål" w:date="2019-01-14T13:09:00Z">
        <w:r w:rsidRPr="00AF63C0">
          <w:rPr>
            <w:lang w:eastAsia="zh-CN"/>
            <w:rPrChange w:id="403" w:author="Huawei-SA2#131-SB" w:date="2019-02-18T09:41:00Z">
              <w:rPr>
                <w:highlight w:val="cyan"/>
                <w:lang w:eastAsia="zh-CN"/>
              </w:rPr>
            </w:rPrChange>
          </w:rPr>
          <w:t xml:space="preserve"> </w:t>
        </w:r>
      </w:ins>
      <w:ins w:id="404" w:author="Huawei-SA2#131-SB" w:date="2019-02-04T10:09:00Z">
        <w:r w:rsidR="00B173A6" w:rsidRPr="00AF63C0">
          <w:rPr>
            <w:highlight w:val="cyan"/>
            <w:lang w:eastAsia="zh-CN"/>
          </w:rPr>
          <w:t>instance in the communication path</w:t>
        </w:r>
        <w:r w:rsidR="00B173A6" w:rsidRPr="00AF63C0">
          <w:rPr>
            <w:highlight w:val="cyan"/>
            <w:lang w:eastAsia="zh-CN"/>
            <w:rPrChange w:id="405" w:author="Huawei-SA2#131-SB" w:date="2019-02-18T09:41:00Z">
              <w:rPr>
                <w:lang w:eastAsia="zh-CN"/>
              </w:rPr>
            </w:rPrChange>
          </w:rPr>
          <w:t xml:space="preserve"> </w:t>
        </w:r>
      </w:ins>
      <w:ins w:id="406" w:author="Magnus Hallenstål" w:date="2019-01-14T13:09:00Z">
        <w:del w:id="407" w:author="Huawei-SA2#131-SB" w:date="2019-02-11T11:08:00Z">
          <w:r w:rsidRPr="00AF63C0" w:rsidDel="00D65624">
            <w:rPr>
              <w:highlight w:val="cyan"/>
              <w:lang w:eastAsia="zh-CN"/>
            </w:rPr>
            <w:delText>m</w:delText>
          </w:r>
        </w:del>
      </w:ins>
      <w:ins w:id="408" w:author="Magnus Hallenstål" w:date="2019-01-14T13:10:00Z">
        <w:del w:id="409" w:author="Huawei-SA2#131-SB" w:date="2019-02-11T11:08:00Z">
          <w:r w:rsidRPr="00AF63C0" w:rsidDel="00D65624">
            <w:rPr>
              <w:highlight w:val="cyan"/>
              <w:lang w:eastAsia="zh-CN"/>
            </w:rPr>
            <w:delText xml:space="preserve">ay do the </w:delText>
          </w:r>
        </w:del>
      </w:ins>
      <w:ins w:id="410" w:author="Gludo, Die" w:date="2019-01-22T16:42:00Z">
        <w:del w:id="411" w:author="Huawei-SA2#131-SB" w:date="2019-02-11T11:08:00Z">
          <w:r w:rsidR="004C666F" w:rsidRPr="00AF63C0" w:rsidDel="00D65624">
            <w:rPr>
              <w:highlight w:val="cyan"/>
              <w:lang w:eastAsia="zh-CN"/>
            </w:rPr>
            <w:delText xml:space="preserve">asssociated </w:delText>
          </w:r>
        </w:del>
      </w:ins>
      <w:ins w:id="412" w:author="Magnus Hallenstål" w:date="2019-01-14T13:10:00Z">
        <w:del w:id="413" w:author="Huawei-SA2#131-SB" w:date="2019-02-11T11:08:00Z">
          <w:r w:rsidRPr="00AF63C0" w:rsidDel="00D65624">
            <w:rPr>
              <w:highlight w:val="cyan"/>
              <w:lang w:eastAsia="zh-CN"/>
            </w:rPr>
            <w:delText>NF service instance selection</w:delText>
          </w:r>
        </w:del>
      </w:ins>
      <w:ins w:id="414" w:author="Magnus Hallenstål" w:date="2019-01-14T13:18:00Z">
        <w:del w:id="415" w:author="Huawei-SA2#131-SB" w:date="2019-02-11T11:08:00Z">
          <w:r w:rsidDel="00D65624">
            <w:rPr>
              <w:lang w:eastAsia="zh-CN"/>
            </w:rPr>
            <w:delText xml:space="preserve"> </w:delText>
          </w:r>
        </w:del>
        <w:r>
          <w:rPr>
            <w:lang w:eastAsia="zh-CN"/>
          </w:rPr>
          <w:t>on behalf of the requester NF</w:t>
        </w:r>
      </w:ins>
      <w:ins w:id="416" w:author="Magnus Hallenstål" w:date="2019-01-14T13:10:00Z">
        <w:r>
          <w:rPr>
            <w:lang w:eastAsia="zh-CN"/>
          </w:rPr>
          <w:t xml:space="preserve">. </w:t>
        </w:r>
      </w:ins>
    </w:p>
    <w:p w14:paraId="564406B1" w14:textId="5B10E348" w:rsidR="00400292" w:rsidRDefault="00D65624" w:rsidP="00400292">
      <w:pPr>
        <w:rPr>
          <w:lang w:eastAsia="zh-CN"/>
        </w:rPr>
      </w:pPr>
      <w:ins w:id="417" w:author="Huawei-SA2#131-SB" w:date="2019-02-11T11:06:00Z">
        <w:r w:rsidRPr="00AF63C0">
          <w:rPr>
            <w:highlight w:val="cyan"/>
            <w:lang w:eastAsia="zh-CN"/>
          </w:rPr>
          <w:t xml:space="preserve">In both the cases, </w:t>
        </w:r>
      </w:ins>
      <w:del w:id="418" w:author="Huawei-SA2#131-SB" w:date="2019-02-11T11:06:00Z">
        <w:r w:rsidR="00400292" w:rsidRPr="00AF63C0" w:rsidDel="00D65624">
          <w:rPr>
            <w:highlight w:val="cyan"/>
            <w:lang w:eastAsia="zh-CN"/>
          </w:rPr>
          <w:delText>T</w:delText>
        </w:r>
      </w:del>
      <w:ins w:id="419" w:author="Huawei-SA2#131-SB" w:date="2019-02-11T11:06:00Z">
        <w:r w:rsidRPr="00AF63C0">
          <w:rPr>
            <w:highlight w:val="cyan"/>
            <w:lang w:eastAsia="zh-CN"/>
          </w:rPr>
          <w:t>t</w:t>
        </w:r>
      </w:ins>
      <w:r w:rsidR="00400292" w:rsidRPr="009E0DE1">
        <w:rPr>
          <w:lang w:eastAsia="zh-CN"/>
        </w:rPr>
        <w:t>he requester NF may use the information from a previously stored discovery result for subsequent selections (i.e. the requester NF does not need to trigger a new NF discovery procedure to perform the selection).</w:t>
      </w:r>
    </w:p>
    <w:p w14:paraId="0AC1865A" w14:textId="30274B1A" w:rsidR="00400292" w:rsidRDefault="00400292" w:rsidP="00400292">
      <w:pPr>
        <w:rPr>
          <w:ins w:id="420" w:author="Magnus Hallenstål" w:date="2019-01-14T13:22:00Z"/>
          <w:lang w:eastAsia="zh-CN"/>
        </w:rPr>
      </w:pPr>
      <w:ins w:id="421" w:author="Magnus Hallenstål" w:date="2018-12-12T11:29:00Z">
        <w:r>
          <w:rPr>
            <w:lang w:eastAsia="zh-CN"/>
          </w:rPr>
          <w:t>In case</w:t>
        </w:r>
      </w:ins>
      <w:ins w:id="422" w:author="Magnus Hallenstål" w:date="2018-12-12T11:30:00Z">
        <w:r>
          <w:rPr>
            <w:lang w:eastAsia="zh-CN"/>
          </w:rPr>
          <w:t xml:space="preserve"> of </w:t>
        </w:r>
      </w:ins>
      <w:ins w:id="423" w:author="Huawei-SA2#131-SB" w:date="2019-02-11T11:09:00Z">
        <w:r w:rsidR="00AF3432" w:rsidRPr="00AF63C0">
          <w:rPr>
            <w:highlight w:val="cyan"/>
            <w:lang w:eastAsia="zh-CN"/>
          </w:rPr>
          <w:t>Indirect</w:t>
        </w:r>
        <w:r w:rsidR="00E06CA9" w:rsidRPr="00AF63C0">
          <w:rPr>
            <w:highlight w:val="cyan"/>
            <w:lang w:eastAsia="zh-CN"/>
          </w:rPr>
          <w:t xml:space="preserve"> C</w:t>
        </w:r>
        <w:r w:rsidR="00AF3432" w:rsidRPr="00AF63C0">
          <w:rPr>
            <w:highlight w:val="cyan"/>
            <w:lang w:eastAsia="zh-CN"/>
          </w:rPr>
          <w:t>ommunication with</w:t>
        </w:r>
        <w:r w:rsidR="00AF3432">
          <w:rPr>
            <w:lang w:eastAsia="zh-CN"/>
          </w:rPr>
          <w:t xml:space="preserve"> </w:t>
        </w:r>
      </w:ins>
      <w:ins w:id="424" w:author="Colom Ikuno, Josep" w:date="2019-01-24T16:59:00Z">
        <w:r w:rsidR="00E14535">
          <w:rPr>
            <w:lang w:eastAsia="zh-CN"/>
          </w:rPr>
          <w:t>D</w:t>
        </w:r>
      </w:ins>
      <w:ins w:id="425" w:author="Magnus Hallenstål" w:date="2018-12-12T11:30:00Z">
        <w:r>
          <w:rPr>
            <w:lang w:eastAsia="zh-CN"/>
          </w:rPr>
          <w:t xml:space="preserve">elegated </w:t>
        </w:r>
      </w:ins>
      <w:ins w:id="426" w:author="Colom Ikuno, Josep" w:date="2019-01-24T16:59:00Z">
        <w:r w:rsidR="00E14535">
          <w:rPr>
            <w:lang w:eastAsia="zh-CN"/>
          </w:rPr>
          <w:t>D</w:t>
        </w:r>
      </w:ins>
      <w:ins w:id="427" w:author="Magnus Hallenstål" w:date="2018-12-12T11:30:00Z">
        <w:r>
          <w:rPr>
            <w:lang w:eastAsia="zh-CN"/>
          </w:rPr>
          <w:t xml:space="preserve">iscovery, </w:t>
        </w:r>
      </w:ins>
      <w:ins w:id="428" w:author="Magnus Hallenstål" w:date="2018-12-12T13:51:00Z">
        <w:r>
          <w:rPr>
            <w:lang w:eastAsia="zh-CN"/>
          </w:rPr>
          <w:t xml:space="preserve">the </w:t>
        </w:r>
      </w:ins>
      <w:ins w:id="429" w:author="Gludo, Die" w:date="2019-01-24T08:14:00Z">
        <w:r w:rsidR="000F6FA6">
          <w:rPr>
            <w:lang w:eastAsia="zh-CN"/>
          </w:rPr>
          <w:t>SCP</w:t>
        </w:r>
      </w:ins>
      <w:ins w:id="430" w:author="Huawei-SA2#131-SB" w:date="2019-02-04T10:11:00Z">
        <w:r w:rsidR="00B173A6">
          <w:rPr>
            <w:lang w:eastAsia="zh-CN"/>
          </w:rPr>
          <w:t xml:space="preserve"> </w:t>
        </w:r>
        <w:r w:rsidR="00B173A6" w:rsidRPr="00AF63C0">
          <w:rPr>
            <w:highlight w:val="cyan"/>
            <w:lang w:eastAsia="zh-CN"/>
          </w:rPr>
          <w:t>instance(s)</w:t>
        </w:r>
      </w:ins>
      <w:ins w:id="431" w:author="Magnus Hallenstål" w:date="2018-12-12T11:30:00Z">
        <w:r>
          <w:rPr>
            <w:lang w:eastAsia="zh-CN"/>
          </w:rPr>
          <w:t xml:space="preserve"> will select a su</w:t>
        </w:r>
      </w:ins>
      <w:ins w:id="432" w:author="Magnus Hallenstål" w:date="2018-12-12T11:36:00Z">
        <w:r>
          <w:rPr>
            <w:lang w:eastAsia="zh-CN"/>
          </w:rPr>
          <w:t xml:space="preserve">itable NF service instance based on </w:t>
        </w:r>
      </w:ins>
      <w:ins w:id="433" w:author="Gludo, Die" w:date="2019-01-24T08:31:00Z">
        <w:r w:rsidR="006B3242">
          <w:rPr>
            <w:lang w:eastAsia="zh-CN"/>
          </w:rPr>
          <w:t xml:space="preserve">selection </w:t>
        </w:r>
      </w:ins>
      <w:ins w:id="434" w:author="Magnus Hallenstål" w:date="2019-01-14T13:20:00Z">
        <w:r>
          <w:rPr>
            <w:lang w:eastAsia="zh-CN"/>
          </w:rPr>
          <w:t>parameters provided by the requester NF</w:t>
        </w:r>
      </w:ins>
      <w:ins w:id="435" w:author="Magnus Hallenstål" w:date="2019-01-14T13:27:00Z">
        <w:r>
          <w:rPr>
            <w:lang w:eastAsia="zh-CN"/>
          </w:rPr>
          <w:t xml:space="preserve"> and</w:t>
        </w:r>
      </w:ins>
      <w:ins w:id="436" w:author="Magnus Hallenstål" w:date="2019-01-14T13:20:00Z">
        <w:r>
          <w:rPr>
            <w:lang w:eastAsia="zh-CN"/>
          </w:rPr>
          <w:t xml:space="preserve"> </w:t>
        </w:r>
      </w:ins>
      <w:ins w:id="437" w:author="Gludo, Die" w:date="2019-01-24T08:32:00Z">
        <w:r w:rsidR="006B3242">
          <w:rPr>
            <w:lang w:eastAsia="zh-CN"/>
          </w:rPr>
          <w:t xml:space="preserve">optional </w:t>
        </w:r>
      </w:ins>
      <w:ins w:id="438" w:author="Magnus Hallenstål" w:date="2019-01-14T13:20:00Z">
        <w:r>
          <w:rPr>
            <w:lang w:eastAsia="zh-CN"/>
          </w:rPr>
          <w:t>interaction with the N</w:t>
        </w:r>
      </w:ins>
      <w:ins w:id="439" w:author="Magnus Hallenstål" w:date="2019-01-14T13:21:00Z">
        <w:r>
          <w:rPr>
            <w:lang w:eastAsia="zh-CN"/>
          </w:rPr>
          <w:t>RF</w:t>
        </w:r>
      </w:ins>
      <w:ins w:id="440" w:author="Magnus Hallenstål" w:date="2019-01-14T13:28:00Z">
        <w:r>
          <w:rPr>
            <w:lang w:eastAsia="zh-CN"/>
          </w:rPr>
          <w:t>.</w:t>
        </w:r>
      </w:ins>
      <w:ins w:id="441" w:author="Huawei-SA2#131-SB" w:date="2019-02-13T16:04:00Z">
        <w:r w:rsidR="002D0D1C">
          <w:rPr>
            <w:lang w:eastAsia="zh-CN"/>
          </w:rPr>
          <w:t xml:space="preserve"> </w:t>
        </w:r>
        <w:r w:rsidR="002D0D1C" w:rsidRPr="00AF63C0">
          <w:rPr>
            <w:highlight w:val="cyan"/>
            <w:lang w:eastAsia="zh-CN"/>
          </w:rPr>
          <w:t xml:space="preserve">If an interaction with the NRF is used, then that NRF shall be the NRF </w:t>
        </w:r>
      </w:ins>
      <w:ins w:id="442" w:author="Huawei-SA2#131-SB" w:date="2019-02-13T16:53:00Z">
        <w:r w:rsidR="00C2360F" w:rsidRPr="00AF63C0">
          <w:rPr>
            <w:highlight w:val="cyan"/>
            <w:lang w:eastAsia="zh-CN"/>
          </w:rPr>
          <w:t>that has been assigned</w:t>
        </w:r>
      </w:ins>
      <w:ins w:id="443" w:author="Huawei-SA2#131-SB" w:date="2019-02-13T16:04:00Z">
        <w:r w:rsidR="002D0D1C" w:rsidRPr="00AF63C0">
          <w:rPr>
            <w:highlight w:val="cyan"/>
            <w:lang w:eastAsia="zh-CN"/>
          </w:rPr>
          <w:t xml:space="preserve"> </w:t>
        </w:r>
      </w:ins>
      <w:ins w:id="444" w:author="Huawei-SA2#131-SB" w:date="2019-02-13T16:53:00Z">
        <w:r w:rsidR="00C2360F" w:rsidRPr="00AF63C0">
          <w:rPr>
            <w:highlight w:val="cyan"/>
            <w:lang w:eastAsia="zh-CN"/>
          </w:rPr>
          <w:t>for</w:t>
        </w:r>
      </w:ins>
      <w:ins w:id="445" w:author="Huawei-SA2#131-SB" w:date="2019-02-13T16:04:00Z">
        <w:r w:rsidR="002D0D1C" w:rsidRPr="00AF63C0">
          <w:rPr>
            <w:highlight w:val="cyan"/>
            <w:lang w:eastAsia="zh-CN"/>
          </w:rPr>
          <w:t xml:space="preserve"> the set of slices or the slice instance</w:t>
        </w:r>
      </w:ins>
      <w:ins w:id="446" w:author="Huawei-SA2#131-SB" w:date="2019-02-14T14:21:00Z">
        <w:r w:rsidR="00281112" w:rsidRPr="00AF63C0">
          <w:rPr>
            <w:highlight w:val="cyan"/>
            <w:lang w:eastAsia="zh-CN"/>
          </w:rPr>
          <w:t>,</w:t>
        </w:r>
      </w:ins>
      <w:ins w:id="447" w:author="Huawei-SA2#131-SB" w:date="2019-02-13T16:04:00Z">
        <w:r w:rsidR="002D0D1C" w:rsidRPr="00AF63C0">
          <w:rPr>
            <w:highlight w:val="cyan"/>
            <w:lang w:eastAsia="zh-CN"/>
          </w:rPr>
          <w:t xml:space="preserve"> corresponding to NF services involved in the indirect communication.</w:t>
        </w:r>
      </w:ins>
    </w:p>
    <w:p w14:paraId="3D4BDA33" w14:textId="79C5A0FE" w:rsidR="00400292" w:rsidRPr="009E0DE1" w:rsidRDefault="00400292" w:rsidP="00400292">
      <w:pPr>
        <w:rPr>
          <w:lang w:eastAsia="zh-CN"/>
        </w:rPr>
      </w:pPr>
      <w:r>
        <w:rPr>
          <w:lang w:eastAsia="zh-CN"/>
        </w:rPr>
        <w:t xml:space="preserve">A </w:t>
      </w:r>
      <w:r w:rsidRPr="009E0DE1">
        <w:rPr>
          <w:lang w:eastAsia="zh-CN"/>
        </w:rPr>
        <w:t>requester NF</w:t>
      </w:r>
      <w:ins w:id="448" w:author="Magnus Hallenstål" w:date="2018-12-12T11:37:00Z">
        <w:r>
          <w:rPr>
            <w:lang w:eastAsia="zh-CN"/>
          </w:rPr>
          <w:t xml:space="preserve"> or </w:t>
        </w:r>
      </w:ins>
      <w:ins w:id="449"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450" w:author="Magnus Hallenstål" w:date="2018-12-12T11:39:00Z">
        <w:r>
          <w:rPr>
            <w:lang w:eastAsia="zh-CN"/>
          </w:rPr>
          <w:t xml:space="preserve">or </w:t>
        </w:r>
      </w:ins>
      <w:ins w:id="451" w:author="Gludo, Die" w:date="2019-01-24T08:14:00Z">
        <w:r w:rsidR="000F6FA6">
          <w:rPr>
            <w:lang w:eastAsia="zh-CN"/>
          </w:rPr>
          <w:t>SCP</w:t>
        </w:r>
      </w:ins>
      <w:ins w:id="452" w:author="Magnus Hallenstål" w:date="2018-12-12T11:39:00Z">
        <w:r>
          <w:rPr>
            <w:lang w:eastAsia="zh-CN"/>
          </w:rPr>
          <w:t xml:space="preserve"> </w:t>
        </w:r>
      </w:ins>
      <w:r>
        <w:rPr>
          <w:lang w:eastAsia="zh-CN"/>
        </w:rPr>
        <w:t>fails to contact the original NF service instance.</w:t>
      </w:r>
    </w:p>
    <w:p w14:paraId="21FEB683" w14:textId="2DBE1A26" w:rsidR="00400292" w:rsidRDefault="00400292" w:rsidP="00400292">
      <w:pPr>
        <w:rPr>
          <w:ins w:id="453" w:author="Magnus Hallenstål" w:date="2019-01-15T10:41:00Z"/>
          <w:lang w:eastAsia="zh-CN"/>
        </w:rPr>
      </w:pPr>
      <w:r w:rsidRPr="009E0DE1">
        <w:rPr>
          <w:lang w:eastAsia="zh-CN"/>
        </w:rPr>
        <w:t xml:space="preserve">The requester NF </w:t>
      </w:r>
      <w:ins w:id="454" w:author="Magnus Hallenstål" w:date="2018-12-12T11:39:00Z">
        <w:r>
          <w:rPr>
            <w:lang w:eastAsia="zh-CN"/>
          </w:rPr>
          <w:t xml:space="preserve">or </w:t>
        </w:r>
      </w:ins>
      <w:ins w:id="455" w:author="Gludo, Die" w:date="2019-01-24T08:14:00Z">
        <w:r w:rsidR="000F6FA6">
          <w:rPr>
            <w:lang w:eastAsia="zh-CN"/>
          </w:rPr>
          <w:t>SCP</w:t>
        </w:r>
      </w:ins>
      <w:ins w:id="456" w:author="Magnus Hallenstål" w:date="2018-12-12T11:39:00Z">
        <w:r>
          <w:rPr>
            <w:lang w:eastAsia="zh-CN"/>
          </w:rPr>
          <w:t xml:space="preserve"> </w:t>
        </w:r>
      </w:ins>
      <w:r w:rsidRPr="009E0DE1">
        <w:rPr>
          <w:lang w:eastAsia="zh-CN"/>
        </w:rPr>
        <w:t>may subscribe in the NRF to receive notifications of newly registered/updated/de-registered NF/NF service instances of target NF/NF services using Nnrf_NFManagement_NFStatusSubscribe/Notify service operations as defined in TS 23.502 [3].</w:t>
      </w:r>
    </w:p>
    <w:p w14:paraId="6D6DE477" w14:textId="0173AAC3" w:rsidR="00D6424C" w:rsidRPr="00C71C79" w:rsidDel="006C72B9" w:rsidRDefault="00D6424C" w:rsidP="00400292">
      <w:pPr>
        <w:ind w:left="1134" w:hanging="850"/>
        <w:rPr>
          <w:ins w:id="457" w:author="Magnus Hallenstål" w:date="2018-12-12T11:42:00Z"/>
          <w:del w:id="458" w:author="Gludo, Die" w:date="2019-01-24T14:31:00Z"/>
          <w:lang w:val="en-US" w:eastAsia="zh-CN"/>
        </w:rPr>
      </w:pPr>
    </w:p>
    <w:p w14:paraId="4DB257B6" w14:textId="3A8DAFD3" w:rsidR="00400292" w:rsidRPr="009E0DE1" w:rsidRDefault="00400292" w:rsidP="00400292">
      <w:pPr>
        <w:rPr>
          <w:lang w:eastAsia="zh-CN"/>
        </w:rPr>
      </w:pPr>
      <w:r w:rsidRPr="009E0DE1">
        <w:rPr>
          <w:lang w:eastAsia="zh-CN"/>
        </w:rPr>
        <w:t xml:space="preserve">For NF </w:t>
      </w:r>
      <w:ins w:id="459"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460" w:author="Magnus Hallenstål" w:date="2018-12-12T11:39:00Z">
        <w:r>
          <w:rPr>
            <w:lang w:eastAsia="zh-CN"/>
          </w:rPr>
          <w:t xml:space="preserve">or </w:t>
        </w:r>
      </w:ins>
      <w:ins w:id="461" w:author="Gludo, Die" w:date="2019-01-24T08:14:00Z">
        <w:r w:rsidR="000F6FA6">
          <w:rPr>
            <w:lang w:eastAsia="zh-CN"/>
          </w:rPr>
          <w:t>SCP</w:t>
        </w:r>
      </w:ins>
      <w:ins w:id="462"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463" w:author="Magnus Hallenstål" w:date="2018-12-12T11:40:00Z">
        <w:r>
          <w:rPr>
            <w:lang w:eastAsia="zh-CN"/>
          </w:rPr>
          <w:t xml:space="preserve"> or </w:t>
        </w:r>
      </w:ins>
      <w:ins w:id="464" w:author="Gludo, Die" w:date="2019-01-24T08:14:00Z">
        <w:r w:rsidR="000F6FA6">
          <w:rPr>
            <w:lang w:eastAsia="zh-CN"/>
          </w:rPr>
          <w:t>SCP</w:t>
        </w:r>
      </w:ins>
      <w:r w:rsidRPr="009E0DE1">
        <w:rPr>
          <w:lang w:eastAsia="zh-CN"/>
        </w:rPr>
        <w:t>.</w:t>
      </w:r>
    </w:p>
    <w:p w14:paraId="4DDBCE10"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047D19B4" w14:textId="2DE23634" w:rsidR="00400292" w:rsidRPr="009E0DE1" w:rsidRDefault="00400292" w:rsidP="00400292">
      <w:r w:rsidRPr="009E0DE1">
        <w:rPr>
          <w:lang w:eastAsia="zh-CN"/>
        </w:rPr>
        <w:t xml:space="preserve">For NF </w:t>
      </w:r>
      <w:ins w:id="465"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4E4FB25B"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25496484" w14:textId="2447F561" w:rsidR="00115D95" w:rsidRDefault="00115D95">
      <w:pPr>
        <w:spacing w:after="0"/>
        <w:rPr>
          <w:noProof/>
        </w:rPr>
      </w:pPr>
    </w:p>
    <w:p w14:paraId="0BA1E383" w14:textId="54F9D4D2"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16C1518F" w14:textId="4443FDC3" w:rsidR="0044050D" w:rsidRDefault="0044050D" w:rsidP="00F004DD">
      <w:pPr>
        <w:pStyle w:val="EditorsNote"/>
        <w:ind w:left="0" w:firstLine="0"/>
        <w:rPr>
          <w:noProof/>
          <w:sz w:val="40"/>
          <w:szCs w:val="40"/>
        </w:rPr>
      </w:pPr>
      <w:bookmarkStart w:id="466" w:name="_7.1.2_NF_Service"/>
      <w:bookmarkEnd w:id="466"/>
    </w:p>
    <w:p w14:paraId="080709B6" w14:textId="3B995A5B" w:rsidR="00AF7E71" w:rsidRDefault="00AF7E71" w:rsidP="00AF7E71">
      <w:pPr>
        <w:pStyle w:val="9"/>
        <w:rPr>
          <w:ins w:id="467" w:author="Unknown" w:date="2019-01-08T16:24:00Z"/>
          <w:rFonts w:eastAsia="DengXian"/>
        </w:rPr>
      </w:pPr>
      <w:bookmarkStart w:id="468" w:name="_Toc532998918"/>
      <w:ins w:id="469" w:author="Unknown" w:date="2019-01-08T16:24:00Z">
        <w:r>
          <w:rPr>
            <w:rFonts w:eastAsia="DengXian"/>
          </w:rPr>
          <w:t xml:space="preserve">Annex </w:t>
        </w:r>
      </w:ins>
      <w:ins w:id="470" w:author="Gludo, Die" w:date="2019-01-24T08:35:00Z">
        <w:r w:rsidR="00F004DD" w:rsidRPr="00764737">
          <w:rPr>
            <w:rFonts w:eastAsia="DengXian"/>
            <w:highlight w:val="yellow"/>
          </w:rPr>
          <w:t>X</w:t>
        </w:r>
      </w:ins>
      <w:ins w:id="471" w:author="Unknown" w:date="2019-01-08T16:24:00Z">
        <w:r w:rsidRPr="00EF09F7">
          <w:rPr>
            <w:rFonts w:eastAsia="DengXian"/>
          </w:rPr>
          <w:t>:</w:t>
        </w:r>
        <w:r w:rsidRPr="00EF09F7">
          <w:rPr>
            <w:rFonts w:eastAsia="DengXian"/>
          </w:rPr>
          <w:br/>
        </w:r>
      </w:ins>
      <w:ins w:id="472" w:author="Gludo, Die" w:date="2019-01-22T17:00:00Z">
        <w:r w:rsidR="00190A3B">
          <w:rPr>
            <w:rFonts w:eastAsia="DengXian"/>
          </w:rPr>
          <w:t>C</w:t>
        </w:r>
      </w:ins>
      <w:ins w:id="473" w:author="Unknown" w:date="2019-01-08T16:24:00Z">
        <w:r>
          <w:rPr>
            <w:rFonts w:eastAsia="DengXian"/>
          </w:rPr>
          <w:t>ommunication</w:t>
        </w:r>
      </w:ins>
      <w:bookmarkEnd w:id="468"/>
      <w:ins w:id="474" w:author="Unknown" w:date="2019-01-15T11:13:00Z">
        <w:r w:rsidR="000F2CD2">
          <w:rPr>
            <w:rFonts w:eastAsia="DengXian"/>
          </w:rPr>
          <w:t xml:space="preserve"> </w:t>
        </w:r>
      </w:ins>
      <w:ins w:id="475" w:author="Gludo, Die" w:date="2019-01-15T15:53:00Z">
        <w:r w:rsidR="00384357">
          <w:rPr>
            <w:rFonts w:eastAsia="DengXian"/>
          </w:rPr>
          <w:t>options</w:t>
        </w:r>
      </w:ins>
      <w:ins w:id="476" w:author="Gludo, Die" w:date="2019-01-15T15:52:00Z">
        <w:r w:rsidR="00384357">
          <w:rPr>
            <w:rFonts w:eastAsia="DengXian"/>
          </w:rPr>
          <w:t xml:space="preserve"> </w:t>
        </w:r>
      </w:ins>
      <w:ins w:id="477" w:author="Gludo, Die" w:date="2019-01-22T17:00:00Z">
        <w:r w:rsidR="00190A3B">
          <w:rPr>
            <w:rFonts w:eastAsia="DengXian"/>
          </w:rPr>
          <w:t xml:space="preserve">for NF/NF services interaction </w:t>
        </w:r>
      </w:ins>
      <w:ins w:id="478" w:author="Unknown" w:date="2019-01-15T11:13:00Z">
        <w:r w:rsidR="000F2CD2">
          <w:rPr>
            <w:rFonts w:eastAsia="DengXian"/>
          </w:rPr>
          <w:t>(informative)</w:t>
        </w:r>
      </w:ins>
    </w:p>
    <w:p w14:paraId="0D4E82B5" w14:textId="7351B728" w:rsidR="00AF7E71" w:rsidRDefault="008A1710" w:rsidP="00AF7E71">
      <w:pPr>
        <w:pStyle w:val="2"/>
        <w:rPr>
          <w:ins w:id="479" w:author="Unknown" w:date="2019-01-08T16:25:00Z"/>
        </w:rPr>
      </w:pPr>
      <w:bookmarkStart w:id="480" w:name="_Toc532998919"/>
      <w:ins w:id="481" w:author="Unknown" w:date="2019-01-08T17:13:00Z">
        <w:r>
          <w:t>D</w:t>
        </w:r>
      </w:ins>
      <w:ins w:id="482" w:author="Unknown" w:date="2019-01-08T16:25:00Z">
        <w:r w:rsidR="00AF7E71">
          <w:t>.1</w:t>
        </w:r>
        <w:r w:rsidR="00AF7E71">
          <w:tab/>
          <w:t>General</w:t>
        </w:r>
        <w:bookmarkEnd w:id="480"/>
      </w:ins>
    </w:p>
    <w:p w14:paraId="17F906DD" w14:textId="31A40A87" w:rsidR="00AF7E71" w:rsidRDefault="00644D05" w:rsidP="00AF7E71">
      <w:pPr>
        <w:rPr>
          <w:ins w:id="483" w:author="Unknown" w:date="2019-01-08T16:25:00Z"/>
        </w:rPr>
      </w:pPr>
      <w:ins w:id="484" w:author="Unknown" w:date="2019-01-11T20:19:00Z">
        <w:r w:rsidRPr="00644D05">
          <w:t xml:space="preserve">This section </w:t>
        </w:r>
      </w:ins>
      <w:ins w:id="485" w:author="Gludo, Die" w:date="2019-01-24T11:31:00Z">
        <w:r w:rsidR="00C71C79">
          <w:t>provides a high level description of the</w:t>
        </w:r>
      </w:ins>
      <w:ins w:id="486" w:author="Unknown" w:date="2019-01-11T20:19:00Z">
        <w:r w:rsidRPr="00644D05">
          <w:t xml:space="preserve"> different communication </w:t>
        </w:r>
      </w:ins>
      <w:ins w:id="487" w:author="Gludo, Die" w:date="2019-01-24T11:32:00Z">
        <w:r w:rsidR="00C71C79">
          <w:t>options</w:t>
        </w:r>
        <w:r w:rsidR="00C71C79" w:rsidRPr="00644D05">
          <w:t xml:space="preserve"> </w:t>
        </w:r>
      </w:ins>
      <w:ins w:id="488" w:author="Gludo, Die" w:date="2019-01-22T17:02:00Z">
        <w:r w:rsidR="00190A3B">
          <w:t xml:space="preserve">NF and NF services may use to interact which each other. </w:t>
        </w:r>
      </w:ins>
      <w:ins w:id="489" w:author="Unknown" w:date="2019-01-11T20:20:00Z">
        <w:r>
          <w:t xml:space="preserve">Table D.1-1 summarizes the </w:t>
        </w:r>
      </w:ins>
      <w:ins w:id="490" w:author="Unknown" w:date="2019-01-11T20:21:00Z">
        <w:r>
          <w:t xml:space="preserve">communication </w:t>
        </w:r>
      </w:ins>
      <w:ins w:id="491" w:author="Gludo, Die" w:date="2019-01-22T17:03:00Z">
        <w:r w:rsidR="00190A3B">
          <w:t>options</w:t>
        </w:r>
      </w:ins>
      <w:ins w:id="492" w:author="Colom Ikuno, Josep" w:date="2019-01-24T16:59:00Z">
        <w:r w:rsidR="00321C0F">
          <w:t>,</w:t>
        </w:r>
      </w:ins>
      <w:ins w:id="493" w:author="Unknown" w:date="2019-01-11T20:21:00Z">
        <w:r>
          <w:t xml:space="preserve"> their usage and how they relate to the usage of an </w:t>
        </w:r>
      </w:ins>
      <w:ins w:id="494" w:author="Gludo, Die" w:date="2019-01-24T08:15:00Z">
        <w:r w:rsidR="000F6FA6">
          <w:t>SCP</w:t>
        </w:r>
      </w:ins>
      <w:ins w:id="495" w:author="Unknown" w:date="2019-01-11T20:21:00Z">
        <w:r>
          <w:t>.</w:t>
        </w:r>
      </w:ins>
    </w:p>
    <w:p w14:paraId="1C6A5B36" w14:textId="7D0CFFA0" w:rsidR="00AF7E71" w:rsidRPr="00554DBD" w:rsidRDefault="00AF7E71" w:rsidP="008A1710">
      <w:pPr>
        <w:pStyle w:val="TF"/>
        <w:rPr>
          <w:ins w:id="496" w:author="Unknown" w:date="2019-01-08T16:29:00Z"/>
        </w:rPr>
      </w:pPr>
      <w:ins w:id="497" w:author="Unknown" w:date="2019-01-08T16:29:00Z">
        <w:r>
          <w:t>Table</w:t>
        </w:r>
        <w:r w:rsidRPr="009F7315">
          <w:t xml:space="preserve"> </w:t>
        </w:r>
      </w:ins>
      <w:ins w:id="498" w:author="Unknown" w:date="2019-01-08T17:14:00Z">
        <w:r w:rsidR="008A1710">
          <w:t>D.1</w:t>
        </w:r>
      </w:ins>
      <w:ins w:id="499" w:author="Unknown" w:date="2019-01-08T16:29:00Z">
        <w:r w:rsidRPr="009F7315">
          <w:t>-</w:t>
        </w:r>
        <w:r>
          <w:rPr>
            <w:lang w:eastAsia="zh-CN"/>
          </w:rPr>
          <w:t>1</w:t>
        </w:r>
        <w:r w:rsidRPr="009F7315">
          <w:t xml:space="preserve">: </w:t>
        </w:r>
        <w:r>
          <w:t xml:space="preserve">Communication </w:t>
        </w:r>
      </w:ins>
      <w:ins w:id="500" w:author="Gludo, Die" w:date="2019-01-22T17:04:00Z">
        <w:r w:rsidR="00190A3B">
          <w:t>options</w:t>
        </w:r>
        <w:r w:rsidR="00446FA0">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14:paraId="5E59EC1C" w14:textId="77777777" w:rsidTr="00CA49E8">
        <w:trPr>
          <w:trHeight w:val="1060"/>
          <w:tblHeader/>
          <w:ins w:id="501" w:author="Unknown" w:date="2019-01-08T16:29:00Z"/>
        </w:trPr>
        <w:tc>
          <w:tcPr>
            <w:tcW w:w="2405" w:type="dxa"/>
            <w:shd w:val="clear" w:color="auto" w:fill="auto"/>
            <w:vAlign w:val="center"/>
          </w:tcPr>
          <w:p w14:paraId="3739DDEA" w14:textId="77777777" w:rsidR="00D971B7" w:rsidRPr="007E6304" w:rsidRDefault="00D971B7" w:rsidP="00997A97">
            <w:pPr>
              <w:rPr>
                <w:ins w:id="502" w:author="Unknown" w:date="2019-01-08T16:29:00Z"/>
                <w:b/>
              </w:rPr>
            </w:pPr>
            <w:ins w:id="503" w:author="Unknown" w:date="2019-01-08T16:29:00Z">
              <w:r w:rsidRPr="007E6304">
                <w:rPr>
                  <w:b/>
                </w:rPr>
                <w:lastRenderedPageBreak/>
                <w:t>Communication between consumer and producer</w:t>
              </w:r>
            </w:ins>
          </w:p>
        </w:tc>
        <w:tc>
          <w:tcPr>
            <w:tcW w:w="4563" w:type="dxa"/>
            <w:shd w:val="clear" w:color="auto" w:fill="auto"/>
            <w:vAlign w:val="center"/>
          </w:tcPr>
          <w:p w14:paraId="10339A25" w14:textId="77777777" w:rsidR="00D971B7" w:rsidRPr="00F71922" w:rsidRDefault="00D971B7" w:rsidP="00997A97">
            <w:pPr>
              <w:rPr>
                <w:ins w:id="504" w:author="Unknown" w:date="2019-01-08T16:29:00Z"/>
                <w:b/>
              </w:rPr>
            </w:pPr>
            <w:ins w:id="505" w:author="Unknown" w:date="2019-01-08T16:29:00Z">
              <w:r w:rsidRPr="00F71922">
                <w:rPr>
                  <w:b/>
                </w:rPr>
                <w:t>Service discovery</w:t>
              </w:r>
              <w:r>
                <w:rPr>
                  <w:b/>
                </w:rPr>
                <w:t xml:space="preserve"> and request routing</w:t>
              </w:r>
            </w:ins>
          </w:p>
        </w:tc>
        <w:tc>
          <w:tcPr>
            <w:tcW w:w="1594" w:type="dxa"/>
            <w:shd w:val="clear" w:color="auto" w:fill="auto"/>
            <w:vAlign w:val="center"/>
          </w:tcPr>
          <w:p w14:paraId="316ED6FE" w14:textId="2AF5DD80" w:rsidR="00D971B7" w:rsidRPr="00F71922" w:rsidRDefault="00D971B7" w:rsidP="00446FA0">
            <w:pPr>
              <w:jc w:val="center"/>
              <w:rPr>
                <w:ins w:id="506" w:author="Unknown" w:date="2019-01-08T16:29:00Z"/>
                <w:b/>
              </w:rPr>
            </w:pPr>
            <w:ins w:id="507" w:author="Unknown" w:date="2019-01-15T12:27:00Z">
              <w:r>
                <w:rPr>
                  <w:b/>
                </w:rPr>
                <w:t xml:space="preserve">Communication </w:t>
              </w:r>
            </w:ins>
            <w:ins w:id="508" w:author="Gludo, Die" w:date="2019-01-22T17:05:00Z">
              <w:r>
                <w:rPr>
                  <w:b/>
                </w:rPr>
                <w:t>option</w:t>
              </w:r>
            </w:ins>
          </w:p>
        </w:tc>
      </w:tr>
      <w:tr w:rsidR="00D971B7" w14:paraId="42424AC3" w14:textId="77777777" w:rsidTr="00CA49E8">
        <w:trPr>
          <w:trHeight w:val="435"/>
          <w:ins w:id="509" w:author="Unknown" w:date="2019-01-08T16:29:00Z"/>
        </w:trPr>
        <w:tc>
          <w:tcPr>
            <w:tcW w:w="2405" w:type="dxa"/>
            <w:vMerge w:val="restart"/>
            <w:shd w:val="clear" w:color="auto" w:fill="auto"/>
            <w:vAlign w:val="center"/>
          </w:tcPr>
          <w:p w14:paraId="5D399400" w14:textId="77777777" w:rsidR="00D971B7" w:rsidRDefault="00D971B7" w:rsidP="00997A97">
            <w:pPr>
              <w:rPr>
                <w:ins w:id="510" w:author="Unknown" w:date="2019-01-08T16:29:00Z"/>
              </w:rPr>
            </w:pPr>
            <w:ins w:id="511" w:author="Unknown" w:date="2019-01-08T16:29:00Z">
              <w:r>
                <w:t>Direct communication</w:t>
              </w:r>
            </w:ins>
          </w:p>
        </w:tc>
        <w:tc>
          <w:tcPr>
            <w:tcW w:w="4563" w:type="dxa"/>
            <w:shd w:val="clear" w:color="auto" w:fill="auto"/>
            <w:vAlign w:val="center"/>
          </w:tcPr>
          <w:p w14:paraId="77B230D6" w14:textId="497FF640" w:rsidR="00D971B7" w:rsidRDefault="00D971B7" w:rsidP="009748FD">
            <w:pPr>
              <w:rPr>
                <w:ins w:id="512" w:author="Unknown" w:date="2019-01-08T16:29:00Z"/>
              </w:rPr>
            </w:pPr>
            <w:ins w:id="513" w:author="Unknown" w:date="2019-01-08T16:29:00Z">
              <w:r>
                <w:t xml:space="preserve">No NRF or </w:t>
              </w:r>
            </w:ins>
            <w:ins w:id="514" w:author="Gludo, Die" w:date="2019-01-24T08:15:00Z">
              <w:r>
                <w:t>SCP</w:t>
              </w:r>
            </w:ins>
            <w:ins w:id="515" w:author="Gludo, Die" w:date="2019-01-24T12:17:00Z">
              <w:r>
                <w:t>;</w:t>
              </w:r>
            </w:ins>
            <w:ins w:id="516" w:author="Gludo, Die" w:date="2019-01-24T12:16:00Z">
              <w:r>
                <w:t xml:space="preserve"> direct routing</w:t>
              </w:r>
            </w:ins>
          </w:p>
        </w:tc>
        <w:tc>
          <w:tcPr>
            <w:tcW w:w="1594" w:type="dxa"/>
            <w:shd w:val="clear" w:color="auto" w:fill="auto"/>
            <w:vAlign w:val="center"/>
          </w:tcPr>
          <w:p w14:paraId="0A086A0C" w14:textId="7F510635" w:rsidR="00D971B7" w:rsidRDefault="00D971B7" w:rsidP="006F32D3">
            <w:pPr>
              <w:jc w:val="center"/>
              <w:rPr>
                <w:ins w:id="517" w:author="Unknown" w:date="2019-01-08T16:29:00Z"/>
              </w:rPr>
            </w:pPr>
            <w:ins w:id="518" w:author="Unknown" w:date="2019-01-08T16:29:00Z">
              <w:r>
                <w:t>A</w:t>
              </w:r>
            </w:ins>
          </w:p>
        </w:tc>
      </w:tr>
      <w:tr w:rsidR="00D971B7" w14:paraId="1B34D9ED" w14:textId="77777777" w:rsidTr="00CA49E8">
        <w:trPr>
          <w:trHeight w:val="435"/>
          <w:ins w:id="519" w:author="Unknown" w:date="2019-01-08T16:29:00Z"/>
        </w:trPr>
        <w:tc>
          <w:tcPr>
            <w:tcW w:w="2405" w:type="dxa"/>
            <w:vMerge/>
            <w:shd w:val="clear" w:color="auto" w:fill="auto"/>
            <w:vAlign w:val="center"/>
          </w:tcPr>
          <w:p w14:paraId="043AE4CC" w14:textId="77777777" w:rsidR="00D971B7" w:rsidRDefault="00D971B7" w:rsidP="00997A97">
            <w:pPr>
              <w:rPr>
                <w:ins w:id="520" w:author="Unknown" w:date="2019-01-08T16:29:00Z"/>
              </w:rPr>
            </w:pPr>
          </w:p>
        </w:tc>
        <w:tc>
          <w:tcPr>
            <w:tcW w:w="4563" w:type="dxa"/>
            <w:shd w:val="clear" w:color="auto" w:fill="auto"/>
            <w:vAlign w:val="center"/>
          </w:tcPr>
          <w:p w14:paraId="50456EAB" w14:textId="01F635CB" w:rsidR="00D971B7" w:rsidRDefault="00D971B7" w:rsidP="009748FD">
            <w:pPr>
              <w:rPr>
                <w:ins w:id="521" w:author="Unknown" w:date="2019-01-08T16:29:00Z"/>
              </w:rPr>
            </w:pPr>
            <w:ins w:id="522" w:author="Unknown" w:date="2019-01-08T16:29:00Z">
              <w:r>
                <w:t xml:space="preserve">Discovery </w:t>
              </w:r>
            </w:ins>
            <w:ins w:id="523" w:author="Gludo, Die" w:date="2019-01-22T17:06:00Z">
              <w:r>
                <w:t>using</w:t>
              </w:r>
            </w:ins>
            <w:ins w:id="524" w:author="Unknown" w:date="2019-01-08T16:29:00Z">
              <w:r>
                <w:t xml:space="preserve"> </w:t>
              </w:r>
              <w:r w:rsidRPr="009E0DE1">
                <w:t>N</w:t>
              </w:r>
            </w:ins>
            <w:ins w:id="525" w:author="Gludo, Die" w:date="2019-01-22T17:06:00Z">
              <w:r>
                <w:t>RF services</w:t>
              </w:r>
            </w:ins>
            <w:ins w:id="526" w:author="Gludo, Die" w:date="2019-01-24T12:17:00Z">
              <w:r>
                <w:t>; direct routing</w:t>
              </w:r>
            </w:ins>
            <w:ins w:id="527" w:author="Unknown" w:date="2019-01-08T16:29:00Z">
              <w:r>
                <w:t xml:space="preserve"> </w:t>
              </w:r>
            </w:ins>
          </w:p>
        </w:tc>
        <w:tc>
          <w:tcPr>
            <w:tcW w:w="1594" w:type="dxa"/>
            <w:shd w:val="clear" w:color="auto" w:fill="auto"/>
            <w:vAlign w:val="center"/>
          </w:tcPr>
          <w:p w14:paraId="12B38804" w14:textId="62682094" w:rsidR="00D971B7" w:rsidRDefault="00D971B7" w:rsidP="006F32D3">
            <w:pPr>
              <w:jc w:val="center"/>
              <w:rPr>
                <w:ins w:id="528" w:author="Unknown" w:date="2019-01-08T16:29:00Z"/>
              </w:rPr>
            </w:pPr>
            <w:ins w:id="529" w:author="Unknown" w:date="2019-01-08T16:29:00Z">
              <w:r>
                <w:t>B</w:t>
              </w:r>
            </w:ins>
          </w:p>
        </w:tc>
      </w:tr>
      <w:tr w:rsidR="00D971B7" w14:paraId="48A44D21" w14:textId="77777777" w:rsidTr="00CA49E8">
        <w:trPr>
          <w:trHeight w:val="589"/>
          <w:ins w:id="530" w:author="Unknown" w:date="2019-01-08T16:29:00Z"/>
        </w:trPr>
        <w:tc>
          <w:tcPr>
            <w:tcW w:w="2405" w:type="dxa"/>
            <w:vMerge w:val="restart"/>
            <w:shd w:val="clear" w:color="auto" w:fill="auto"/>
            <w:vAlign w:val="center"/>
          </w:tcPr>
          <w:p w14:paraId="55992C7E" w14:textId="77777777" w:rsidR="00D971B7" w:rsidRDefault="00D971B7" w:rsidP="00997A97">
            <w:pPr>
              <w:rPr>
                <w:ins w:id="531" w:author="Unknown" w:date="2019-01-08T16:29:00Z"/>
              </w:rPr>
            </w:pPr>
            <w:ins w:id="532" w:author="Unknown" w:date="2019-01-08T16:29:00Z">
              <w:r>
                <w:t>Indirect communication</w:t>
              </w:r>
            </w:ins>
          </w:p>
        </w:tc>
        <w:tc>
          <w:tcPr>
            <w:tcW w:w="4563" w:type="dxa"/>
            <w:shd w:val="clear" w:color="auto" w:fill="auto"/>
            <w:vAlign w:val="center"/>
          </w:tcPr>
          <w:p w14:paraId="4B2128B7" w14:textId="3CFAC32A" w:rsidR="00D971B7" w:rsidRDefault="00D971B7" w:rsidP="009748FD">
            <w:pPr>
              <w:rPr>
                <w:ins w:id="533" w:author="Unknown" w:date="2019-01-08T16:29:00Z"/>
              </w:rPr>
            </w:pPr>
            <w:ins w:id="534" w:author="Unknown" w:date="2019-01-08T16:29:00Z">
              <w:r>
                <w:t xml:space="preserve">Discovery </w:t>
              </w:r>
            </w:ins>
            <w:ins w:id="535" w:author="Gludo, Die" w:date="2019-01-22T17:07:00Z">
              <w:r>
                <w:t>using</w:t>
              </w:r>
            </w:ins>
            <w:ins w:id="536" w:author="Unknown" w:date="2019-01-08T16:29:00Z">
              <w:r>
                <w:t xml:space="preserve"> </w:t>
              </w:r>
              <w:r w:rsidRPr="009E0DE1">
                <w:t>N</w:t>
              </w:r>
            </w:ins>
            <w:ins w:id="537" w:author="Gludo, Die" w:date="2019-01-22T17:06:00Z">
              <w:r>
                <w:t>RF services</w:t>
              </w:r>
            </w:ins>
            <w:ins w:id="538" w:author="Gludo, Die" w:date="2019-01-24T12:17:00Z">
              <w:r>
                <w:t>; routing by SCP</w:t>
              </w:r>
            </w:ins>
          </w:p>
        </w:tc>
        <w:tc>
          <w:tcPr>
            <w:tcW w:w="1594" w:type="dxa"/>
            <w:shd w:val="clear" w:color="auto" w:fill="auto"/>
            <w:vAlign w:val="center"/>
          </w:tcPr>
          <w:p w14:paraId="5223C8ED" w14:textId="4FB6BB63" w:rsidR="00D971B7" w:rsidRDefault="00D971B7" w:rsidP="006F32D3">
            <w:pPr>
              <w:jc w:val="center"/>
              <w:rPr>
                <w:ins w:id="539" w:author="Unknown" w:date="2019-01-08T16:29:00Z"/>
              </w:rPr>
            </w:pPr>
            <w:ins w:id="540" w:author="Unknown" w:date="2019-01-08T16:29:00Z">
              <w:r>
                <w:t>C</w:t>
              </w:r>
            </w:ins>
          </w:p>
        </w:tc>
      </w:tr>
      <w:tr w:rsidR="00D971B7" w14:paraId="1B06148E" w14:textId="77777777" w:rsidTr="00CA49E8">
        <w:trPr>
          <w:trHeight w:val="435"/>
          <w:ins w:id="541" w:author="Unknown" w:date="2019-01-08T16:29:00Z"/>
        </w:trPr>
        <w:tc>
          <w:tcPr>
            <w:tcW w:w="2405" w:type="dxa"/>
            <w:vMerge/>
            <w:shd w:val="clear" w:color="auto" w:fill="auto"/>
            <w:vAlign w:val="center"/>
          </w:tcPr>
          <w:p w14:paraId="622FC49A" w14:textId="77777777" w:rsidR="00D971B7" w:rsidRDefault="00D971B7" w:rsidP="00997A97">
            <w:pPr>
              <w:rPr>
                <w:ins w:id="542" w:author="Unknown" w:date="2019-01-08T16:29:00Z"/>
              </w:rPr>
            </w:pPr>
          </w:p>
        </w:tc>
        <w:tc>
          <w:tcPr>
            <w:tcW w:w="4563" w:type="dxa"/>
            <w:shd w:val="clear" w:color="auto" w:fill="auto"/>
            <w:vAlign w:val="center"/>
          </w:tcPr>
          <w:p w14:paraId="64FF5DA7" w14:textId="7B1DEE4F" w:rsidR="00D971B7" w:rsidRDefault="00D971B7" w:rsidP="00446FA0">
            <w:pPr>
              <w:rPr>
                <w:ins w:id="543" w:author="Unknown" w:date="2019-01-08T16:29:00Z"/>
              </w:rPr>
            </w:pPr>
            <w:ins w:id="544" w:author="Unknown" w:date="2019-01-08T16:29:00Z">
              <w:r>
                <w:t>Discovery and</w:t>
              </w:r>
            </w:ins>
            <w:ins w:id="545" w:author="Gludo, Die" w:date="2019-01-22T17:08:00Z">
              <w:r>
                <w:t xml:space="preserve"> associated</w:t>
              </w:r>
            </w:ins>
            <w:ins w:id="546" w:author="Unknown" w:date="2019-01-08T16:29:00Z">
              <w:r>
                <w:t xml:space="preserve"> selection </w:t>
              </w:r>
            </w:ins>
            <w:ins w:id="547" w:author="Gludo, Die" w:date="2019-01-22T17:09:00Z">
              <w:r>
                <w:t>delegated to</w:t>
              </w:r>
            </w:ins>
            <w:ins w:id="548" w:author="Unknown" w:date="2019-01-08T16:29:00Z">
              <w:r>
                <w:t xml:space="preserve"> </w:t>
              </w:r>
            </w:ins>
            <w:ins w:id="549" w:author="Gludo, Die" w:date="2019-01-22T17:16:00Z">
              <w:r>
                <w:t xml:space="preserve">an </w:t>
              </w:r>
            </w:ins>
            <w:ins w:id="550" w:author="Gludo, Die" w:date="2019-01-24T08:15:00Z">
              <w:r>
                <w:t>SCP</w:t>
              </w:r>
            </w:ins>
            <w:ins w:id="551" w:author="Unknown" w:date="2019-01-08T16:29:00Z">
              <w:r>
                <w:t xml:space="preserve"> using </w:t>
              </w:r>
            </w:ins>
            <w:ins w:id="552" w:author="Gludo, Die" w:date="2019-01-22T17:09:00Z">
              <w:r>
                <w:t>discovery and selection parameters</w:t>
              </w:r>
            </w:ins>
            <w:ins w:id="553" w:author="Unknown" w:date="2019-01-08T16:29:00Z">
              <w:r>
                <w:t xml:space="preserve"> in consumer request</w:t>
              </w:r>
            </w:ins>
            <w:ins w:id="554" w:author="Gludo, Die" w:date="2019-01-24T12:18:00Z">
              <w:r>
                <w:t>; routing by SCP</w:t>
              </w:r>
            </w:ins>
          </w:p>
        </w:tc>
        <w:tc>
          <w:tcPr>
            <w:tcW w:w="1594" w:type="dxa"/>
            <w:shd w:val="clear" w:color="auto" w:fill="auto"/>
            <w:vAlign w:val="center"/>
          </w:tcPr>
          <w:p w14:paraId="33B8C322" w14:textId="67234F28" w:rsidR="00D971B7" w:rsidRDefault="00D971B7" w:rsidP="006F32D3">
            <w:pPr>
              <w:jc w:val="center"/>
              <w:rPr>
                <w:ins w:id="555" w:author="Unknown" w:date="2019-01-08T16:29:00Z"/>
              </w:rPr>
            </w:pPr>
            <w:ins w:id="556" w:author="Unknown" w:date="2019-01-15T11:12:00Z">
              <w:r>
                <w:t>D</w:t>
              </w:r>
            </w:ins>
          </w:p>
        </w:tc>
      </w:tr>
    </w:tbl>
    <w:p w14:paraId="4E99F2DA" w14:textId="77777777" w:rsidR="00AF7E71" w:rsidRDefault="00AF7E71" w:rsidP="00AF7E71">
      <w:pPr>
        <w:rPr>
          <w:ins w:id="557" w:author="Unknown" w:date="2019-01-08T16:32:00Z"/>
        </w:rPr>
      </w:pPr>
    </w:p>
    <w:p w14:paraId="565AFF90" w14:textId="34F3C98A" w:rsidR="002765A8" w:rsidRPr="00740D37" w:rsidRDefault="002765A8" w:rsidP="002765A8">
      <w:pPr>
        <w:rPr>
          <w:ins w:id="558" w:author="Unknown" w:date="2019-01-11T22:23:00Z"/>
        </w:rPr>
      </w:pPr>
      <w:bookmarkStart w:id="559" w:name="_Toc532998920"/>
      <w:ins w:id="560" w:author="Unknown" w:date="2019-01-11T22:23:00Z">
        <w:r w:rsidRPr="45D42D25">
          <w:rPr>
            <w:b/>
            <w:bCs/>
          </w:rPr>
          <w:t>Option A</w:t>
        </w:r>
      </w:ins>
      <w:ins w:id="561" w:author="Gludo, Die" w:date="2019-01-25T13:08:00Z">
        <w:r w:rsidR="00D971B7">
          <w:rPr>
            <w:b/>
            <w:bCs/>
          </w:rPr>
          <w:t xml:space="preserve"> - </w:t>
        </w:r>
        <w:r w:rsidR="00D971B7" w:rsidRPr="00D971B7">
          <w:rPr>
            <w:b/>
            <w:bCs/>
          </w:rPr>
          <w:t>Direct communication without NRF interaction</w:t>
        </w:r>
      </w:ins>
      <w:ins w:id="562" w:author="Unknown" w:date="2019-01-11T22:23:00Z">
        <w:r w:rsidRPr="45D42D25">
          <w:rPr>
            <w:b/>
            <w:bCs/>
          </w:rPr>
          <w:t xml:space="preserve">: </w:t>
        </w:r>
        <w:r>
          <w:t xml:space="preserve">Neither NRF nor </w:t>
        </w:r>
      </w:ins>
      <w:ins w:id="563" w:author="Gludo, Die" w:date="2019-01-24T08:15:00Z">
        <w:r w:rsidR="000F6FA6">
          <w:t>SCP</w:t>
        </w:r>
      </w:ins>
      <w:ins w:id="564" w:author="Unknown" w:date="2019-01-11T22:23:00Z">
        <w:r>
          <w:t xml:space="preserve"> are</w:t>
        </w:r>
      </w:ins>
      <w:ins w:id="565" w:author="Unknown" w:date="2019-01-11T22:24:00Z">
        <w:r>
          <w:t xml:space="preserve"> required</w:t>
        </w:r>
      </w:ins>
      <w:ins w:id="566" w:author="Unknown" w:date="2019-01-11T22:23:00Z">
        <w:r>
          <w:t>. Consumers are configured with producers’ “NF profiles” and directly communicate with a producer of their choice.</w:t>
        </w:r>
      </w:ins>
    </w:p>
    <w:p w14:paraId="7C0B1A97" w14:textId="7E22503D" w:rsidR="002765A8" w:rsidRDefault="002765A8" w:rsidP="002765A8">
      <w:pPr>
        <w:rPr>
          <w:ins w:id="567" w:author="Unknown" w:date="2019-01-11T22:23:00Z"/>
        </w:rPr>
      </w:pPr>
      <w:ins w:id="568" w:author="Unknown" w:date="2019-01-11T22:23:00Z">
        <w:r w:rsidRPr="45D42D25">
          <w:rPr>
            <w:b/>
            <w:bCs/>
          </w:rPr>
          <w:t>Option B</w:t>
        </w:r>
      </w:ins>
      <w:ins w:id="569" w:author="Gludo, Die" w:date="2019-01-25T13:09:00Z">
        <w:r w:rsidR="00D971B7">
          <w:rPr>
            <w:b/>
            <w:bCs/>
          </w:rPr>
          <w:t xml:space="preserve"> -</w:t>
        </w:r>
        <w:r w:rsidR="00D971B7" w:rsidRPr="00D971B7">
          <w:t xml:space="preserve"> </w:t>
        </w:r>
        <w:r w:rsidR="00D971B7" w:rsidRPr="00D971B7">
          <w:rPr>
            <w:b/>
            <w:bCs/>
          </w:rPr>
          <w:t>Direct communication with NRF interaction</w:t>
        </w:r>
      </w:ins>
      <w:ins w:id="570" w:author="Unknown" w:date="2019-01-11T22:23:00Z">
        <w:r w:rsidRPr="45D42D25">
          <w:rPr>
            <w:b/>
            <w:bCs/>
          </w:rPr>
          <w:t>:</w:t>
        </w:r>
        <w:r>
          <w:t xml:space="preserve"> Consumers do discovery by querying the NRF. Based on the query result, the consumer does selection. The consumer sends the request to the selected producer. </w:t>
        </w:r>
      </w:ins>
    </w:p>
    <w:p w14:paraId="5108068B" w14:textId="3811D10D" w:rsidR="002765A8" w:rsidRDefault="002765A8" w:rsidP="002765A8">
      <w:pPr>
        <w:rPr>
          <w:ins w:id="571" w:author="Unknown" w:date="2019-01-11T22:23:00Z"/>
        </w:rPr>
      </w:pPr>
      <w:ins w:id="572" w:author="Unknown" w:date="2019-01-11T22:23:00Z">
        <w:r w:rsidRPr="45D42D25">
          <w:rPr>
            <w:b/>
            <w:bCs/>
          </w:rPr>
          <w:t>Option C</w:t>
        </w:r>
      </w:ins>
      <w:ins w:id="573" w:author="Gludo, Die" w:date="2019-01-25T13:09:00Z">
        <w:r w:rsidR="00D971B7">
          <w:rPr>
            <w:b/>
            <w:bCs/>
          </w:rPr>
          <w:t xml:space="preserve"> - </w:t>
        </w:r>
        <w:r w:rsidR="00D971B7" w:rsidRPr="00D971B7">
          <w:rPr>
            <w:b/>
            <w:bCs/>
          </w:rPr>
          <w:t>Indirect communication without delegated discovery</w:t>
        </w:r>
      </w:ins>
      <w:ins w:id="574" w:author="Unknown" w:date="2019-01-11T22:23:00Z">
        <w:r w:rsidRPr="45D42D25">
          <w:rPr>
            <w:b/>
            <w:bCs/>
          </w:rPr>
          <w:t>:</w:t>
        </w:r>
        <w:r>
          <w:t xml:space="preserve"> Consumers do discovery by querying the NRF. Based on query result, the consumer does </w:t>
        </w:r>
      </w:ins>
      <w:ins w:id="575" w:author="Einsiedler.Hans-Joachim" w:date="2019-01-15T14:00:00Z">
        <w:r w:rsidR="0096096B">
          <w:t xml:space="preserve">the </w:t>
        </w:r>
      </w:ins>
      <w:ins w:id="576" w:author="Unknown" w:date="2019-01-11T22:23:00Z">
        <w:r>
          <w:t xml:space="preserve">selection. The consumer sends the request to the </w:t>
        </w:r>
      </w:ins>
      <w:ins w:id="577" w:author="Gludo, Die" w:date="2019-01-24T08:15:00Z">
        <w:r w:rsidR="000F6FA6">
          <w:t>SCP</w:t>
        </w:r>
      </w:ins>
      <w:ins w:id="578" w:author="Unknown" w:date="2019-01-11T22:23:00Z">
        <w:r>
          <w:t xml:space="preserve"> containing the </w:t>
        </w:r>
      </w:ins>
      <w:ins w:id="579" w:author="Unknown" w:date="2019-01-15T12:28:00Z">
        <w:r w:rsidR="006F32D3">
          <w:t xml:space="preserve">address </w:t>
        </w:r>
      </w:ins>
      <w:ins w:id="580" w:author="Unknown" w:date="2019-01-11T22:23:00Z">
        <w:r>
          <w:t xml:space="preserve">of the selected producer (e.g. an NF instance or </w:t>
        </w:r>
      </w:ins>
      <w:ins w:id="581" w:author="Einsiedler.Hans-Joachim" w:date="2019-01-15T14:01:00Z">
        <w:r w:rsidR="0096096B">
          <w:t>NF S</w:t>
        </w:r>
      </w:ins>
      <w:ins w:id="582" w:author="Unknown" w:date="2019-01-11T22:23:00Z">
        <w:r>
          <w:t>ervice instance set)</w:t>
        </w:r>
      </w:ins>
      <w:ins w:id="583" w:author="Gludo, Die" w:date="2019-01-24T12:14:00Z">
        <w:r w:rsidR="008114FA">
          <w:t xml:space="preserve">, </w:t>
        </w:r>
      </w:ins>
      <w:ins w:id="584" w:author="Gludo, Die" w:date="2019-01-24T12:13:00Z">
        <w:r w:rsidR="008114FA">
          <w:t xml:space="preserve">the SCP </w:t>
        </w:r>
      </w:ins>
      <w:ins w:id="585" w:author="Gludo, Die" w:date="2019-01-24T12:14:00Z">
        <w:r w:rsidR="008114FA">
          <w:t xml:space="preserve">may </w:t>
        </w:r>
      </w:ins>
      <w:ins w:id="586" w:author="Gludo, Die" w:date="2019-01-25T14:38:00Z">
        <w:r w:rsidR="00FA4DA5">
          <w:t>select an</w:t>
        </w:r>
      </w:ins>
      <w:ins w:id="587" w:author="Gludo, Die" w:date="2019-01-24T12:14:00Z">
        <w:r w:rsidR="008114FA">
          <w:t xml:space="preserve"> instance </w:t>
        </w:r>
      </w:ins>
      <w:ins w:id="588" w:author="Gludo, Die" w:date="2019-01-24T12:15:00Z">
        <w:r w:rsidR="00BC716C">
          <w:t xml:space="preserve">and </w:t>
        </w:r>
      </w:ins>
      <w:ins w:id="589" w:author="Gludo, Die" w:date="2019-01-25T14:39:00Z">
        <w:r w:rsidR="00FA4DA5">
          <w:t xml:space="preserve">it </w:t>
        </w:r>
      </w:ins>
      <w:ins w:id="590" w:author="Gludo, Die" w:date="2019-01-24T12:13:00Z">
        <w:r w:rsidR="008114FA">
          <w:t>route</w:t>
        </w:r>
      </w:ins>
      <w:ins w:id="591" w:author="Gludo, Die" w:date="2019-01-25T14:39:00Z">
        <w:r w:rsidR="00FA4DA5">
          <w:t>s</w:t>
        </w:r>
      </w:ins>
      <w:ins w:id="592" w:author="Gludo, Die" w:date="2019-01-24T12:13:00Z">
        <w:r w:rsidR="008114FA">
          <w:t xml:space="preserve"> the request</w:t>
        </w:r>
      </w:ins>
      <w:ins w:id="593" w:author="Gludo, Die" w:date="2019-01-24T12:14:00Z">
        <w:r w:rsidR="008114FA">
          <w:t xml:space="preserve"> </w:t>
        </w:r>
        <w:r w:rsidR="00BC716C">
          <w:t>to the targeted producer</w:t>
        </w:r>
      </w:ins>
      <w:ins w:id="594" w:author="Gludo, Die" w:date="2019-01-24T12:13:00Z">
        <w:r w:rsidR="008114FA">
          <w:t xml:space="preserve"> </w:t>
        </w:r>
      </w:ins>
      <w:ins w:id="595" w:author="Gludo, Die" w:date="2019-01-24T12:15:00Z">
        <w:r w:rsidR="00BC716C">
          <w:t>instance.</w:t>
        </w:r>
      </w:ins>
    </w:p>
    <w:p w14:paraId="3BEFEDB8" w14:textId="3BC6EAA4" w:rsidR="002765A8" w:rsidRDefault="002765A8" w:rsidP="002765A8">
      <w:pPr>
        <w:rPr>
          <w:ins w:id="596" w:author="Unknown" w:date="2019-01-11T22:23:00Z"/>
        </w:rPr>
      </w:pPr>
      <w:ins w:id="597" w:author="Unknown" w:date="2019-01-11T22:23:00Z">
        <w:r w:rsidRPr="45D42D25">
          <w:rPr>
            <w:b/>
            <w:bCs/>
          </w:rPr>
          <w:t xml:space="preserve">Option </w:t>
        </w:r>
        <w:r>
          <w:rPr>
            <w:b/>
            <w:bCs/>
          </w:rPr>
          <w:t>D</w:t>
        </w:r>
      </w:ins>
      <w:ins w:id="598" w:author="Gludo, Die" w:date="2019-01-25T13:09:00Z">
        <w:r w:rsidR="00D971B7">
          <w:rPr>
            <w:b/>
            <w:bCs/>
          </w:rPr>
          <w:t xml:space="preserve"> - </w:t>
        </w:r>
        <w:r w:rsidR="00D971B7" w:rsidRPr="00D971B7">
          <w:rPr>
            <w:b/>
            <w:bCs/>
          </w:rPr>
          <w:t>Indirect communication with delegated discovery</w:t>
        </w:r>
      </w:ins>
      <w:ins w:id="599" w:author="Unknown" w:date="2019-01-11T22:23:00Z">
        <w:r w:rsidRPr="45D42D25">
          <w:rPr>
            <w:b/>
            <w:bCs/>
          </w:rPr>
          <w:t>:</w:t>
        </w:r>
        <w:r>
          <w:t xml:space="preserve"> Consumers do not do any discovery or selection. The consumer adds any necessary </w:t>
        </w:r>
      </w:ins>
      <w:ins w:id="600" w:author="Gludo, Die" w:date="2019-01-24T12:19:00Z">
        <w:r w:rsidR="009748FD">
          <w:t>discovery and selection parameter</w:t>
        </w:r>
      </w:ins>
      <w:ins w:id="601" w:author="Gludo, Die" w:date="2019-01-24T12:20:00Z">
        <w:r w:rsidR="009748FD">
          <w:t>s</w:t>
        </w:r>
      </w:ins>
      <w:ins w:id="602" w:author="Gludo, Die" w:date="2019-01-24T12:19:00Z">
        <w:r w:rsidR="009748FD">
          <w:t xml:space="preserve"> </w:t>
        </w:r>
      </w:ins>
      <w:ins w:id="603" w:author="Unknown" w:date="2019-01-11T22:23:00Z">
        <w:r>
          <w:t xml:space="preserve">required to find a suitable producer </w:t>
        </w:r>
      </w:ins>
      <w:ins w:id="604" w:author="Unknown" w:date="2019-01-15T11:12:00Z">
        <w:r w:rsidR="001A4C34">
          <w:t>to</w:t>
        </w:r>
      </w:ins>
      <w:ins w:id="605" w:author="Unknown" w:date="2019-01-11T22:23:00Z">
        <w:r>
          <w:t xml:space="preserve"> the request. The </w:t>
        </w:r>
      </w:ins>
      <w:ins w:id="606" w:author="Gludo, Die" w:date="2019-01-24T08:15:00Z">
        <w:r w:rsidR="000F6FA6">
          <w:t>SCP</w:t>
        </w:r>
      </w:ins>
      <w:ins w:id="607" w:author="Unknown" w:date="2019-01-11T22:23:00Z">
        <w:r>
          <w:t xml:space="preserve"> uses the request </w:t>
        </w:r>
      </w:ins>
      <w:ins w:id="608" w:author="Unknown" w:date="2019-01-15T12:28:00Z">
        <w:r w:rsidR="006F32D3">
          <w:t xml:space="preserve">address </w:t>
        </w:r>
      </w:ins>
      <w:ins w:id="609" w:author="Unknown" w:date="2019-01-11T22:23:00Z">
        <w:r>
          <w:t xml:space="preserve">and the </w:t>
        </w:r>
      </w:ins>
      <w:ins w:id="610" w:author="Gludo, Die" w:date="2019-01-24T12:20:00Z">
        <w:r w:rsidR="009748FD">
          <w:t>discovery and selection parameters</w:t>
        </w:r>
      </w:ins>
      <w:ins w:id="611" w:author="Unknown" w:date="2019-01-11T22:23:00Z">
        <w:r>
          <w:t xml:space="preserve"> in the request message to route the request to a suitable producer instance.</w:t>
        </w:r>
      </w:ins>
    </w:p>
    <w:bookmarkEnd w:id="559"/>
    <w:p w14:paraId="3315ED67" w14:textId="6D0D144A" w:rsidR="00AF7E71" w:rsidRDefault="008A1710" w:rsidP="00AF7E71">
      <w:pPr>
        <w:rPr>
          <w:ins w:id="612" w:author="Unknown" w:date="2019-01-08T16:25:00Z"/>
        </w:rPr>
      </w:pPr>
      <w:ins w:id="613" w:author="Unknown" w:date="2019-01-08T17:13:00Z">
        <w:r>
          <w:t>F</w:t>
        </w:r>
      </w:ins>
      <w:ins w:id="614" w:author="Unknown" w:date="2019-01-11T20:23:00Z">
        <w:r w:rsidR="00644D05">
          <w:t xml:space="preserve">igure </w:t>
        </w:r>
      </w:ins>
      <w:ins w:id="615" w:author="Unknown" w:date="2019-01-11T22:30:00Z">
        <w:r w:rsidR="00DC3668">
          <w:t>D</w:t>
        </w:r>
      </w:ins>
      <w:ins w:id="616" w:author="Unknown" w:date="2019-01-11T20:24:00Z">
        <w:r w:rsidR="00644D05">
          <w:t>.</w:t>
        </w:r>
      </w:ins>
      <w:ins w:id="617" w:author="Unknown" w:date="2019-01-11T22:35:00Z">
        <w:r w:rsidR="00D0485F">
          <w:t>1</w:t>
        </w:r>
      </w:ins>
      <w:ins w:id="618" w:author="Unknown" w:date="2019-01-11T20:24:00Z">
        <w:r w:rsidR="00644D05">
          <w:t xml:space="preserve">-1 </w:t>
        </w:r>
        <w:r w:rsidR="00644D05" w:rsidRPr="00644D05">
          <w:t xml:space="preserve">depicts the </w:t>
        </w:r>
      </w:ins>
      <w:ins w:id="619" w:author="Gludo, Die" w:date="2019-01-24T12:20:00Z">
        <w:r w:rsidR="00284447">
          <w:t xml:space="preserve">different </w:t>
        </w:r>
      </w:ins>
      <w:ins w:id="620" w:author="Unknown" w:date="2019-01-11T20:24:00Z">
        <w:r w:rsidR="00644D05" w:rsidRPr="00644D05">
          <w:t xml:space="preserve">communication </w:t>
        </w:r>
      </w:ins>
      <w:ins w:id="621" w:author="Gludo, Die" w:date="2019-01-24T12:20:00Z">
        <w:r w:rsidR="00284447">
          <w:t>options.</w:t>
        </w:r>
      </w:ins>
    </w:p>
    <w:p w14:paraId="38902663" w14:textId="3911948F" w:rsidR="008114FA" w:rsidRDefault="00AF7E71" w:rsidP="005D3697">
      <w:pPr>
        <w:pStyle w:val="TH"/>
        <w:rPr>
          <w:ins w:id="622" w:author="Gludo, Die" w:date="2019-01-24T12:09:00Z"/>
        </w:rPr>
      </w:pPr>
      <w:del w:id="623" w:author="Unknown">
        <w:r w:rsidRPr="007201D8" w:rsidDel="00FC4442">
          <w:lastRenderedPageBreak/>
          <w:fldChar w:fldCharType="begin"/>
        </w:r>
        <w:r w:rsidRPr="007201D8" w:rsidDel="00FC4442">
          <w:fldChar w:fldCharType="end"/>
        </w:r>
      </w:del>
      <w:ins w:id="624" w:author="Unknown" w:date="2019-01-11T21:48:00Z">
        <w:r w:rsidR="00FC4442" w:rsidRPr="00FC4442">
          <w:t xml:space="preserve"> </w:t>
        </w:r>
      </w:ins>
      <w:ins w:id="625" w:author="Gludo, Die" w:date="2019-01-24T12:09:00Z">
        <w:r w:rsidR="008114FA" w:rsidRPr="008114FA">
          <w:t xml:space="preserve"> </w:t>
        </w:r>
      </w:ins>
      <w:ins w:id="626" w:author="Gludo, Die" w:date="2019-01-24T13:12:00Z">
        <w:r w:rsidR="00321C0F">
          <w:object w:dxaOrig="9990" w:dyaOrig="5715" w14:anchorId="408E4145">
            <v:shape id="_x0000_i1036" type="#_x0000_t75" style="width:482pt;height:274.8pt" o:ole="">
              <v:imagedata r:id="rId38" o:title=""/>
            </v:shape>
            <o:OLEObject Type="Embed" ProgID="Visio.Drawing.15" ShapeID="_x0000_i1036" DrawAspect="Content" ObjectID="_1612120717" r:id="rId39"/>
          </w:object>
        </w:r>
      </w:ins>
    </w:p>
    <w:p w14:paraId="51F1BFA4" w14:textId="7BFBD69E" w:rsidR="00AF7E71" w:rsidRPr="008B1C9B" w:rsidRDefault="00AF7E71" w:rsidP="005D3697">
      <w:pPr>
        <w:pStyle w:val="TH"/>
        <w:rPr>
          <w:ins w:id="627" w:author="Unknown" w:date="2019-01-08T16:25:00Z"/>
          <w:bCs/>
        </w:rPr>
      </w:pPr>
      <w:ins w:id="628" w:author="Unknown" w:date="2019-01-08T16:25:00Z">
        <w:r w:rsidRPr="45D42D25">
          <w:rPr>
            <w:bCs/>
          </w:rPr>
          <w:t xml:space="preserve">Figure </w:t>
        </w:r>
      </w:ins>
      <w:ins w:id="629" w:author="Unknown" w:date="2019-01-11T22:31:00Z">
        <w:r w:rsidR="00DC3668">
          <w:rPr>
            <w:bCs/>
          </w:rPr>
          <w:t>D</w:t>
        </w:r>
      </w:ins>
      <w:ins w:id="630" w:author="Unknown" w:date="2019-01-08T16:25:00Z">
        <w:r>
          <w:rPr>
            <w:bCs/>
          </w:rPr>
          <w:t>.</w:t>
        </w:r>
      </w:ins>
      <w:ins w:id="631" w:author="Unknown" w:date="2019-01-11T22:35:00Z">
        <w:r w:rsidR="00D0485F">
          <w:rPr>
            <w:bCs/>
          </w:rPr>
          <w:t>1</w:t>
        </w:r>
      </w:ins>
      <w:ins w:id="632" w:author="Unknown" w:date="2019-01-08T16:25:00Z">
        <w:r>
          <w:rPr>
            <w:bCs/>
          </w:rPr>
          <w:t>-</w:t>
        </w:r>
        <w:r w:rsidRPr="45D42D25">
          <w:rPr>
            <w:bCs/>
          </w:rPr>
          <w:t>1</w:t>
        </w:r>
        <w:r>
          <w:rPr>
            <w:bCs/>
          </w:rPr>
          <w:t xml:space="preserve">: </w:t>
        </w:r>
        <w:r>
          <w:t xml:space="preserve">Communication options </w:t>
        </w:r>
      </w:ins>
      <w:ins w:id="633" w:author="Gludo, Die" w:date="2019-01-24T12:21:00Z">
        <w:r w:rsidR="00284447">
          <w:t>for NF/NF services interaction</w:t>
        </w:r>
      </w:ins>
    </w:p>
    <w:p w14:paraId="3BA83224" w14:textId="77777777" w:rsidR="00AC77CB" w:rsidRPr="00A32277" w:rsidRDefault="00AC77CB" w:rsidP="005D3697">
      <w:pPr>
        <w:rPr>
          <w:ins w:id="634" w:author="Unknown" w:date="2019-01-15T12:44:00Z"/>
        </w:rPr>
      </w:pPr>
    </w:p>
    <w:p w14:paraId="3BCA62EE" w14:textId="77777777" w:rsidR="005D3697" w:rsidRPr="00FD2FDC" w:rsidRDefault="005D3697" w:rsidP="005D3697">
      <w:pPr>
        <w:pStyle w:val="TH"/>
        <w:rPr>
          <w:ins w:id="635" w:author="Unknown" w:date="2019-01-08T16:25:00Z"/>
          <w:bCs/>
        </w:rPr>
      </w:pPr>
    </w:p>
    <w:p w14:paraId="0E84C68A" w14:textId="77777777" w:rsidR="00843D5A" w:rsidRDefault="00843D5A">
      <w:pPr>
        <w:rPr>
          <w:noProof/>
        </w:rPr>
      </w:pPr>
      <w:bookmarkStart w:id="636" w:name="_Annex_x_(informative):"/>
      <w:bookmarkEnd w:id="636"/>
    </w:p>
    <w:sectPr w:rsidR="00843D5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D983E" w14:textId="77777777" w:rsidR="00617771" w:rsidRDefault="00617771">
      <w:r>
        <w:separator/>
      </w:r>
    </w:p>
  </w:endnote>
  <w:endnote w:type="continuationSeparator" w:id="0">
    <w:p w14:paraId="28DF6CDF" w14:textId="77777777" w:rsidR="00617771" w:rsidRDefault="0061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95C31" w14:textId="77777777" w:rsidR="00617771" w:rsidRDefault="00617771">
      <w:r>
        <w:separator/>
      </w:r>
    </w:p>
  </w:footnote>
  <w:footnote w:type="continuationSeparator" w:id="0">
    <w:p w14:paraId="76067A8D" w14:textId="77777777" w:rsidR="00617771" w:rsidRDefault="00617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A7711" w:rsidRDefault="007A7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A7711" w:rsidRDefault="007A77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A7711" w:rsidRDefault="007A77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A7711" w:rsidRDefault="007A77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2#131">
    <w15:presenceInfo w15:providerId="None" w15:userId="Huawei-s2#131"/>
  </w15:person>
  <w15:person w15:author="Gludo, Die">
    <w15:presenceInfo w15:providerId="None" w15:userId="Gludo, Die"/>
  </w15:person>
  <w15:person w15:author="Colom Ikuno, Josep">
    <w15:presenceInfo w15:providerId="None" w15:userId="Colom Ikuno, Josep"/>
  </w15:person>
  <w15:person w15:author="Huawei-SA2#131-SB">
    <w15:presenceInfo w15:providerId="None" w15:userId="Huawei-SA2#131-SB"/>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31B"/>
    <w:rsid w:val="00022E4A"/>
    <w:rsid w:val="000511CC"/>
    <w:rsid w:val="0005480F"/>
    <w:rsid w:val="00071C23"/>
    <w:rsid w:val="00085DB5"/>
    <w:rsid w:val="00091835"/>
    <w:rsid w:val="000A2353"/>
    <w:rsid w:val="000A50F9"/>
    <w:rsid w:val="000A6394"/>
    <w:rsid w:val="000B05C0"/>
    <w:rsid w:val="000B2EED"/>
    <w:rsid w:val="000B7FED"/>
    <w:rsid w:val="000C038A"/>
    <w:rsid w:val="000C6598"/>
    <w:rsid w:val="000C6D80"/>
    <w:rsid w:val="000D46BE"/>
    <w:rsid w:val="000E011D"/>
    <w:rsid w:val="000E37A8"/>
    <w:rsid w:val="000F2CD2"/>
    <w:rsid w:val="000F3B9F"/>
    <w:rsid w:val="000F3C0E"/>
    <w:rsid w:val="000F3CA1"/>
    <w:rsid w:val="000F6FA6"/>
    <w:rsid w:val="00112DF8"/>
    <w:rsid w:val="00115D95"/>
    <w:rsid w:val="001200F7"/>
    <w:rsid w:val="0014082E"/>
    <w:rsid w:val="00142A34"/>
    <w:rsid w:val="00145D43"/>
    <w:rsid w:val="00152B7B"/>
    <w:rsid w:val="001810D7"/>
    <w:rsid w:val="00190A3B"/>
    <w:rsid w:val="00192C46"/>
    <w:rsid w:val="001946D4"/>
    <w:rsid w:val="001A08B3"/>
    <w:rsid w:val="001A4C34"/>
    <w:rsid w:val="001A7B60"/>
    <w:rsid w:val="001B52F0"/>
    <w:rsid w:val="001B7A65"/>
    <w:rsid w:val="001C05C4"/>
    <w:rsid w:val="001C1F6A"/>
    <w:rsid w:val="001E1051"/>
    <w:rsid w:val="001E36A3"/>
    <w:rsid w:val="001E41F3"/>
    <w:rsid w:val="001F519A"/>
    <w:rsid w:val="00201683"/>
    <w:rsid w:val="00206C7B"/>
    <w:rsid w:val="0021766C"/>
    <w:rsid w:val="00226148"/>
    <w:rsid w:val="00242DA6"/>
    <w:rsid w:val="002474A2"/>
    <w:rsid w:val="00250F67"/>
    <w:rsid w:val="00254DC3"/>
    <w:rsid w:val="0026004D"/>
    <w:rsid w:val="002640DD"/>
    <w:rsid w:val="00275D12"/>
    <w:rsid w:val="002765A8"/>
    <w:rsid w:val="00281112"/>
    <w:rsid w:val="0028151D"/>
    <w:rsid w:val="00282924"/>
    <w:rsid w:val="00284447"/>
    <w:rsid w:val="00284FEB"/>
    <w:rsid w:val="002860C4"/>
    <w:rsid w:val="00293B3D"/>
    <w:rsid w:val="002A032D"/>
    <w:rsid w:val="002A4161"/>
    <w:rsid w:val="002B04B9"/>
    <w:rsid w:val="002B5741"/>
    <w:rsid w:val="002C6851"/>
    <w:rsid w:val="002D0B7C"/>
    <w:rsid w:val="002D0D1C"/>
    <w:rsid w:val="002E0B99"/>
    <w:rsid w:val="002F2399"/>
    <w:rsid w:val="00305409"/>
    <w:rsid w:val="0031273C"/>
    <w:rsid w:val="00316E2E"/>
    <w:rsid w:val="00321729"/>
    <w:rsid w:val="00321C0F"/>
    <w:rsid w:val="00322A6B"/>
    <w:rsid w:val="00323EBF"/>
    <w:rsid w:val="00324576"/>
    <w:rsid w:val="0033477C"/>
    <w:rsid w:val="003506BE"/>
    <w:rsid w:val="00357888"/>
    <w:rsid w:val="003609EF"/>
    <w:rsid w:val="0036231A"/>
    <w:rsid w:val="00370D86"/>
    <w:rsid w:val="00374DD4"/>
    <w:rsid w:val="00376766"/>
    <w:rsid w:val="00384357"/>
    <w:rsid w:val="003B3774"/>
    <w:rsid w:val="003B383E"/>
    <w:rsid w:val="003B79F3"/>
    <w:rsid w:val="003C2E25"/>
    <w:rsid w:val="003D71B2"/>
    <w:rsid w:val="003E1A36"/>
    <w:rsid w:val="003E7D67"/>
    <w:rsid w:val="00400292"/>
    <w:rsid w:val="00403B6F"/>
    <w:rsid w:val="00410371"/>
    <w:rsid w:val="00412592"/>
    <w:rsid w:val="00414E41"/>
    <w:rsid w:val="00422F29"/>
    <w:rsid w:val="004242F1"/>
    <w:rsid w:val="0044050D"/>
    <w:rsid w:val="004469A9"/>
    <w:rsid w:val="00446FA0"/>
    <w:rsid w:val="0045651D"/>
    <w:rsid w:val="00470B25"/>
    <w:rsid w:val="00492590"/>
    <w:rsid w:val="00494BCB"/>
    <w:rsid w:val="004A4E4D"/>
    <w:rsid w:val="004A6191"/>
    <w:rsid w:val="004B453C"/>
    <w:rsid w:val="004B75B7"/>
    <w:rsid w:val="004C40A4"/>
    <w:rsid w:val="004C5945"/>
    <w:rsid w:val="004C666F"/>
    <w:rsid w:val="004C6CC1"/>
    <w:rsid w:val="004C769B"/>
    <w:rsid w:val="004C7E09"/>
    <w:rsid w:val="004D2B5F"/>
    <w:rsid w:val="004D7BEA"/>
    <w:rsid w:val="004F2F67"/>
    <w:rsid w:val="00505FB8"/>
    <w:rsid w:val="00506B40"/>
    <w:rsid w:val="0051157D"/>
    <w:rsid w:val="0051580D"/>
    <w:rsid w:val="00522221"/>
    <w:rsid w:val="00526F44"/>
    <w:rsid w:val="005270EE"/>
    <w:rsid w:val="0054435E"/>
    <w:rsid w:val="00547111"/>
    <w:rsid w:val="00556604"/>
    <w:rsid w:val="005630B1"/>
    <w:rsid w:val="00592D74"/>
    <w:rsid w:val="005B4E09"/>
    <w:rsid w:val="005C5391"/>
    <w:rsid w:val="005C72DB"/>
    <w:rsid w:val="005D3697"/>
    <w:rsid w:val="005E2C44"/>
    <w:rsid w:val="006114B8"/>
    <w:rsid w:val="00614AAF"/>
    <w:rsid w:val="00615373"/>
    <w:rsid w:val="00617771"/>
    <w:rsid w:val="00621188"/>
    <w:rsid w:val="006257ED"/>
    <w:rsid w:val="006317F8"/>
    <w:rsid w:val="00644D05"/>
    <w:rsid w:val="00647196"/>
    <w:rsid w:val="0065027D"/>
    <w:rsid w:val="00651D74"/>
    <w:rsid w:val="00652EA3"/>
    <w:rsid w:val="00654F96"/>
    <w:rsid w:val="00675BBF"/>
    <w:rsid w:val="0068186B"/>
    <w:rsid w:val="00683787"/>
    <w:rsid w:val="00695808"/>
    <w:rsid w:val="006A1199"/>
    <w:rsid w:val="006B3242"/>
    <w:rsid w:val="006B46FB"/>
    <w:rsid w:val="006B47F4"/>
    <w:rsid w:val="006B6426"/>
    <w:rsid w:val="006B6F3B"/>
    <w:rsid w:val="006C054B"/>
    <w:rsid w:val="006C347B"/>
    <w:rsid w:val="006C72B9"/>
    <w:rsid w:val="006E1652"/>
    <w:rsid w:val="006E1C54"/>
    <w:rsid w:val="006E21FB"/>
    <w:rsid w:val="006E6CC4"/>
    <w:rsid w:val="006F32D3"/>
    <w:rsid w:val="00703F29"/>
    <w:rsid w:val="00724CEE"/>
    <w:rsid w:val="00724F79"/>
    <w:rsid w:val="0074529E"/>
    <w:rsid w:val="0075414C"/>
    <w:rsid w:val="00762316"/>
    <w:rsid w:val="00764737"/>
    <w:rsid w:val="00792342"/>
    <w:rsid w:val="007977A8"/>
    <w:rsid w:val="007A4136"/>
    <w:rsid w:val="007A7711"/>
    <w:rsid w:val="007B0941"/>
    <w:rsid w:val="007B512A"/>
    <w:rsid w:val="007C2097"/>
    <w:rsid w:val="007C6C80"/>
    <w:rsid w:val="007D6A07"/>
    <w:rsid w:val="007F7259"/>
    <w:rsid w:val="008040A8"/>
    <w:rsid w:val="008114FA"/>
    <w:rsid w:val="00815BC4"/>
    <w:rsid w:val="008166D9"/>
    <w:rsid w:val="008262B1"/>
    <w:rsid w:val="00826922"/>
    <w:rsid w:val="008279FA"/>
    <w:rsid w:val="00843D5A"/>
    <w:rsid w:val="00844D4A"/>
    <w:rsid w:val="00852AD6"/>
    <w:rsid w:val="008534C6"/>
    <w:rsid w:val="008550F8"/>
    <w:rsid w:val="00855C5E"/>
    <w:rsid w:val="00857805"/>
    <w:rsid w:val="008626E7"/>
    <w:rsid w:val="008667DB"/>
    <w:rsid w:val="00870EE7"/>
    <w:rsid w:val="00883359"/>
    <w:rsid w:val="00890F62"/>
    <w:rsid w:val="00892AE2"/>
    <w:rsid w:val="00893A6E"/>
    <w:rsid w:val="008A1710"/>
    <w:rsid w:val="008A374D"/>
    <w:rsid w:val="008A45A6"/>
    <w:rsid w:val="008E4030"/>
    <w:rsid w:val="008F4793"/>
    <w:rsid w:val="008F686C"/>
    <w:rsid w:val="0091290C"/>
    <w:rsid w:val="009148DE"/>
    <w:rsid w:val="00923B2C"/>
    <w:rsid w:val="00923F98"/>
    <w:rsid w:val="0092732A"/>
    <w:rsid w:val="009505E0"/>
    <w:rsid w:val="0095538E"/>
    <w:rsid w:val="0096096B"/>
    <w:rsid w:val="009612BE"/>
    <w:rsid w:val="009748FD"/>
    <w:rsid w:val="00976B54"/>
    <w:rsid w:val="009777D9"/>
    <w:rsid w:val="00980BCA"/>
    <w:rsid w:val="009821BD"/>
    <w:rsid w:val="009900D0"/>
    <w:rsid w:val="00991B88"/>
    <w:rsid w:val="00994FD8"/>
    <w:rsid w:val="009967EC"/>
    <w:rsid w:val="00997A97"/>
    <w:rsid w:val="00997BB2"/>
    <w:rsid w:val="009A5753"/>
    <w:rsid w:val="009A579D"/>
    <w:rsid w:val="009B3E09"/>
    <w:rsid w:val="009C4EA0"/>
    <w:rsid w:val="009D76DA"/>
    <w:rsid w:val="009E3297"/>
    <w:rsid w:val="009F3A4D"/>
    <w:rsid w:val="009F734F"/>
    <w:rsid w:val="00A246B6"/>
    <w:rsid w:val="00A3307C"/>
    <w:rsid w:val="00A453B4"/>
    <w:rsid w:val="00A47E70"/>
    <w:rsid w:val="00A50CF0"/>
    <w:rsid w:val="00A51D4D"/>
    <w:rsid w:val="00A74B1F"/>
    <w:rsid w:val="00A7671C"/>
    <w:rsid w:val="00A92EC7"/>
    <w:rsid w:val="00A97EB5"/>
    <w:rsid w:val="00AA2CBC"/>
    <w:rsid w:val="00AB03A2"/>
    <w:rsid w:val="00AB3C8B"/>
    <w:rsid w:val="00AB7F69"/>
    <w:rsid w:val="00AC00E2"/>
    <w:rsid w:val="00AC5820"/>
    <w:rsid w:val="00AC77CB"/>
    <w:rsid w:val="00AD1CD8"/>
    <w:rsid w:val="00AD6DD9"/>
    <w:rsid w:val="00AF3432"/>
    <w:rsid w:val="00AF63C0"/>
    <w:rsid w:val="00AF7E71"/>
    <w:rsid w:val="00B001AC"/>
    <w:rsid w:val="00B07389"/>
    <w:rsid w:val="00B173A6"/>
    <w:rsid w:val="00B21237"/>
    <w:rsid w:val="00B258BB"/>
    <w:rsid w:val="00B2751A"/>
    <w:rsid w:val="00B403DA"/>
    <w:rsid w:val="00B55143"/>
    <w:rsid w:val="00B5635D"/>
    <w:rsid w:val="00B62070"/>
    <w:rsid w:val="00B67B97"/>
    <w:rsid w:val="00B844F3"/>
    <w:rsid w:val="00B968C8"/>
    <w:rsid w:val="00BA3EC5"/>
    <w:rsid w:val="00BA51D9"/>
    <w:rsid w:val="00BB5DFC"/>
    <w:rsid w:val="00BC400D"/>
    <w:rsid w:val="00BC716C"/>
    <w:rsid w:val="00BD279D"/>
    <w:rsid w:val="00BD2D0E"/>
    <w:rsid w:val="00BD6BB8"/>
    <w:rsid w:val="00C055FA"/>
    <w:rsid w:val="00C05CD0"/>
    <w:rsid w:val="00C12DA9"/>
    <w:rsid w:val="00C14405"/>
    <w:rsid w:val="00C17C07"/>
    <w:rsid w:val="00C2360F"/>
    <w:rsid w:val="00C35E16"/>
    <w:rsid w:val="00C36D49"/>
    <w:rsid w:val="00C44104"/>
    <w:rsid w:val="00C5116A"/>
    <w:rsid w:val="00C64455"/>
    <w:rsid w:val="00C66BA2"/>
    <w:rsid w:val="00C71C79"/>
    <w:rsid w:val="00C834A9"/>
    <w:rsid w:val="00C83A7B"/>
    <w:rsid w:val="00C85889"/>
    <w:rsid w:val="00C92AF7"/>
    <w:rsid w:val="00C949B0"/>
    <w:rsid w:val="00C95985"/>
    <w:rsid w:val="00CA49E8"/>
    <w:rsid w:val="00CC0A8B"/>
    <w:rsid w:val="00CC5026"/>
    <w:rsid w:val="00CC68D0"/>
    <w:rsid w:val="00CE1A21"/>
    <w:rsid w:val="00CF6D51"/>
    <w:rsid w:val="00D03F9A"/>
    <w:rsid w:val="00D0485F"/>
    <w:rsid w:val="00D06D51"/>
    <w:rsid w:val="00D161AB"/>
    <w:rsid w:val="00D243D2"/>
    <w:rsid w:val="00D24991"/>
    <w:rsid w:val="00D27FAF"/>
    <w:rsid w:val="00D33D73"/>
    <w:rsid w:val="00D37298"/>
    <w:rsid w:val="00D47AD8"/>
    <w:rsid w:val="00D50255"/>
    <w:rsid w:val="00D55704"/>
    <w:rsid w:val="00D60F41"/>
    <w:rsid w:val="00D6424C"/>
    <w:rsid w:val="00D65624"/>
    <w:rsid w:val="00D67061"/>
    <w:rsid w:val="00D72433"/>
    <w:rsid w:val="00D73979"/>
    <w:rsid w:val="00D73FFE"/>
    <w:rsid w:val="00D76BA2"/>
    <w:rsid w:val="00D7724A"/>
    <w:rsid w:val="00D971B7"/>
    <w:rsid w:val="00DA1E5F"/>
    <w:rsid w:val="00DA665F"/>
    <w:rsid w:val="00DB0DC3"/>
    <w:rsid w:val="00DB3964"/>
    <w:rsid w:val="00DB4620"/>
    <w:rsid w:val="00DB6880"/>
    <w:rsid w:val="00DC3668"/>
    <w:rsid w:val="00DC5769"/>
    <w:rsid w:val="00DD2414"/>
    <w:rsid w:val="00DD5E2D"/>
    <w:rsid w:val="00DD742A"/>
    <w:rsid w:val="00DE34CF"/>
    <w:rsid w:val="00DF19A2"/>
    <w:rsid w:val="00E019FC"/>
    <w:rsid w:val="00E04797"/>
    <w:rsid w:val="00E064E8"/>
    <w:rsid w:val="00E06CA9"/>
    <w:rsid w:val="00E07709"/>
    <w:rsid w:val="00E1276E"/>
    <w:rsid w:val="00E13F3D"/>
    <w:rsid w:val="00E14535"/>
    <w:rsid w:val="00E26DAA"/>
    <w:rsid w:val="00E32D98"/>
    <w:rsid w:val="00E33803"/>
    <w:rsid w:val="00E34898"/>
    <w:rsid w:val="00E44BBD"/>
    <w:rsid w:val="00E51A00"/>
    <w:rsid w:val="00E73482"/>
    <w:rsid w:val="00E84917"/>
    <w:rsid w:val="00E86A64"/>
    <w:rsid w:val="00E91D87"/>
    <w:rsid w:val="00E92583"/>
    <w:rsid w:val="00E95326"/>
    <w:rsid w:val="00E95841"/>
    <w:rsid w:val="00EA0AE4"/>
    <w:rsid w:val="00EB09B7"/>
    <w:rsid w:val="00EB1D9E"/>
    <w:rsid w:val="00EB22EC"/>
    <w:rsid w:val="00EC1679"/>
    <w:rsid w:val="00ED4407"/>
    <w:rsid w:val="00ED6FF7"/>
    <w:rsid w:val="00EE7D7C"/>
    <w:rsid w:val="00EF573D"/>
    <w:rsid w:val="00EF7EF4"/>
    <w:rsid w:val="00F004DD"/>
    <w:rsid w:val="00F0110D"/>
    <w:rsid w:val="00F1495D"/>
    <w:rsid w:val="00F16A45"/>
    <w:rsid w:val="00F21F10"/>
    <w:rsid w:val="00F25D98"/>
    <w:rsid w:val="00F300FB"/>
    <w:rsid w:val="00F3499B"/>
    <w:rsid w:val="00F35CDA"/>
    <w:rsid w:val="00F509BF"/>
    <w:rsid w:val="00F620FE"/>
    <w:rsid w:val="00F750A0"/>
    <w:rsid w:val="00F849F8"/>
    <w:rsid w:val="00F9707D"/>
    <w:rsid w:val="00FA0861"/>
    <w:rsid w:val="00FA4411"/>
    <w:rsid w:val="00FA4DA5"/>
    <w:rsid w:val="00FA570A"/>
    <w:rsid w:val="00FA770D"/>
    <w:rsid w:val="00FB29FE"/>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af2">
    <w:name w:val="Table Grid"/>
    <w:basedOn w:val="a1"/>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3.vsdx"/><Relationship Id="rId21" Type="http://schemas.openxmlformats.org/officeDocument/2006/relationships/oleObject" Target="embeddings/Microsoft_Visio_2003-2010_Drawing2.vsd"/><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vsd"/><Relationship Id="rId40" Type="http://schemas.openxmlformats.org/officeDocument/2006/relationships/header" Target="header2.xml"/><Relationship Id="rId45" Type="http://schemas.openxmlformats.org/officeDocument/2006/relationships/theme" Target="theme/theme1.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oleObject" Target="embeddings/Microsoft_Visio_2003-2010_Drawing8.vsd"/><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2.emf"/><Relationship Id="rId20" Type="http://schemas.openxmlformats.org/officeDocument/2006/relationships/image" Target="media/image3.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4.xml><?xml version="1.0" encoding="utf-8"?>
<ds:datastoreItem xmlns:ds="http://schemas.openxmlformats.org/officeDocument/2006/customXml" ds:itemID="{3F7529B6-9969-4289-A15A-DF2433BD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19</Pages>
  <Words>5484</Words>
  <Characters>31264</Characters>
  <Application>Microsoft Office Word</Application>
  <DocSecurity>0</DocSecurity>
  <Lines>260</Lines>
  <Paragraphs>73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Huawei-s2#131</cp:lastModifiedBy>
  <cp:revision>24</cp:revision>
  <cp:lastPrinted>1899-12-31T23:00:00Z</cp:lastPrinted>
  <dcterms:created xsi:type="dcterms:W3CDTF">2019-02-04T04:42:00Z</dcterms:created>
  <dcterms:modified xsi:type="dcterms:W3CDTF">2019-02-19T14:31:00Z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ContentTypeId">
    <vt:lpwstr>0x01010073AB7E7C3C115E409FEB4F6A5CE3E719</vt:lpwstr>
  </property>
  <property fmtid="{D5CDD505-2E9C-101B-9397-08002B2CF9AE}" pid="22" name="_2015_ms_pID_725343">
    <vt:lpwstr>(2)2o2lkYn25iP9A9w7Nes2ywfibDp17F6Z5h6K1NkQi3DOeVpBL7IUz+H8LfKrAbCl6MY36YAo
JjBBei0dLaxYXKx/B36T8gJZV0H1VgeefcUykldEcfb5bi0xG+RfYe3I6Z12v/+Qdvjabm5F
Te33fW3k3tDfjK9UKXhL6D6tUsrZXAT2w+AlCrOQZuJUj1pfAmS7PsRpYsqWWvfd5Oult9zY
8ZJ4tHsaskw+Wqc9Fh</vt:lpwstr>
  </property>
  <property fmtid="{D5CDD505-2E9C-101B-9397-08002B2CF9AE}" pid="23" name="_2015_ms_pID_7253431">
    <vt:lpwstr>fzEfQPNgzI2qojYUir29agVgS+9gSU4MnSGj3/uOWuAZgIm53UNYl9
JzQzUxBQlBW+2RquyGSfR7n/G4DbH7Nw4Ck1bdbhWp0NJJghdJaC+sWV5AQLlNErWe+kC6ID
wfpiPrlfeCXE6AJAKIBk6CejXztLCmwLF7Y9aUovOtg4XFMwIY92GcFWLDrX8SF3QA/S+zA8
3Eq8fyvNzo3Boa9g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1550581038</vt:lpwstr>
  </property>
</Properties>
</file>